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81902" w14:textId="4D9ED1BB" w:rsidR="00394C6C" w:rsidRPr="00394C6C" w:rsidRDefault="00394C6C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x-none"/>
        </w:rPr>
      </w:pPr>
      <w:bookmarkStart w:id="0" w:name="_Hlk131539195"/>
      <w:r w:rsidRPr="00394C6C">
        <w:rPr>
          <w:rFonts w:cs="Times New Roman"/>
          <w:b/>
          <w:sz w:val="24"/>
          <w:lang w:val="de-DE" w:eastAsia="x-none"/>
        </w:rPr>
        <w:t>3GPP TSG-RAN WG2 Meeting #125bis</w:t>
      </w:r>
      <w:r w:rsidRPr="00394C6C">
        <w:rPr>
          <w:rFonts w:cs="Times New Roman"/>
          <w:b/>
          <w:sz w:val="24"/>
          <w:lang w:val="de-DE" w:eastAsia="x-none"/>
        </w:rPr>
        <w:tab/>
      </w:r>
      <w:r w:rsidR="00D01E54" w:rsidRPr="00D01E54">
        <w:rPr>
          <w:rFonts w:cs="Times New Roman"/>
          <w:b/>
          <w:sz w:val="24"/>
          <w:lang w:val="de-DE" w:eastAsia="x-none"/>
        </w:rPr>
        <w:t>R2-2403425</w:t>
      </w:r>
    </w:p>
    <w:p w14:paraId="62E02E3B" w14:textId="77777777" w:rsidR="008B3602" w:rsidRDefault="008B3602" w:rsidP="008B3602">
      <w:pPr>
        <w:pStyle w:val="Header"/>
        <w:rPr>
          <w:sz w:val="24"/>
          <w:szCs w:val="24"/>
        </w:rPr>
      </w:pPr>
      <w:r w:rsidRPr="0091238A">
        <w:rPr>
          <w:sz w:val="24"/>
          <w:szCs w:val="24"/>
        </w:rPr>
        <w:t>Changsha, China,  April 15th – 19th, 2024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DBDD9B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52377">
        <w:rPr>
          <w:rFonts w:cs="Arial"/>
          <w:b/>
          <w:bCs/>
          <w:sz w:val="24"/>
        </w:rPr>
        <w:t>7</w:t>
      </w:r>
      <w:r w:rsidR="004B0758">
        <w:rPr>
          <w:rFonts w:cs="Arial"/>
          <w:b/>
          <w:bCs/>
          <w:sz w:val="24"/>
        </w:rPr>
        <w:t>.</w:t>
      </w:r>
      <w:r w:rsidR="00652377">
        <w:rPr>
          <w:rFonts w:cs="Arial"/>
          <w:b/>
          <w:bCs/>
          <w:sz w:val="24"/>
        </w:rPr>
        <w:t>13.3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5B6B26F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652377">
        <w:rPr>
          <w:rFonts w:eastAsia="SimSun"/>
          <w:b/>
          <w:bCs/>
          <w:sz w:val="24"/>
          <w:szCs w:val="20"/>
          <w:lang w:val="en-GB" w:eastAsia="en-US"/>
        </w:rPr>
        <w:t xml:space="preserve">Configuring T310 and T312 thresholds at the time of </w:t>
      </w:r>
      <w:r w:rsidR="00AF7718">
        <w:rPr>
          <w:rFonts w:eastAsia="SimSun"/>
          <w:b/>
          <w:bCs/>
          <w:sz w:val="24"/>
          <w:szCs w:val="20"/>
          <w:lang w:val="en-GB" w:eastAsia="en-US"/>
        </w:rPr>
        <w:t>PSCellChange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241901B7" w:rsidR="00A209D6" w:rsidRDefault="00A209D6" w:rsidP="00A209D6">
      <w:pPr>
        <w:pStyle w:val="Heading1"/>
      </w:pPr>
      <w:r>
        <w:t>Introduction</w:t>
      </w:r>
    </w:p>
    <w:p w14:paraId="70731627" w14:textId="3E5833D6" w:rsidR="0012209B" w:rsidRDefault="0012209B" w:rsidP="0012209B">
      <w:pPr>
        <w:rPr>
          <w:lang w:val="en-GB" w:eastAsia="en-US"/>
        </w:rPr>
      </w:pPr>
      <w:r>
        <w:rPr>
          <w:lang w:val="en-GB" w:eastAsia="en-US"/>
        </w:rPr>
        <w:t>T310/T312 thresholds for SPR are determined by the source cell. There are two ways by which these thresholds can be provided to the UE</w:t>
      </w:r>
      <w:r w:rsidR="008F65E2">
        <w:rPr>
          <w:lang w:val="en-GB" w:eastAsia="en-US"/>
        </w:rPr>
        <w:t xml:space="preserve"> [1]</w:t>
      </w:r>
      <w:r>
        <w:rPr>
          <w:lang w:val="en-GB" w:eastAsia="en-US"/>
        </w:rPr>
        <w:t>.</w:t>
      </w:r>
    </w:p>
    <w:p w14:paraId="0A25D8EC" w14:textId="3D9417A3" w:rsidR="0012209B" w:rsidRDefault="0012209B" w:rsidP="0012209B">
      <w:pPr>
        <w:pStyle w:val="ListParagraph"/>
        <w:numPr>
          <w:ilvl w:val="0"/>
          <w:numId w:val="49"/>
        </w:numPr>
        <w:rPr>
          <w:sz w:val="20"/>
          <w:lang w:val="en-GB" w:eastAsia="en-US"/>
        </w:rPr>
      </w:pPr>
      <w:r w:rsidRPr="00550F97">
        <w:rPr>
          <w:sz w:val="20"/>
          <w:lang w:val="en-GB" w:eastAsia="en-US"/>
        </w:rPr>
        <w:t>Pre-configuration: S</w:t>
      </w:r>
      <w:r w:rsidRPr="001D5452">
        <w:rPr>
          <w:sz w:val="20"/>
          <w:lang w:val="en-GB" w:eastAsia="en-US"/>
        </w:rPr>
        <w:t>ource cell may provide T310/T312 thres</w:t>
      </w:r>
      <w:r>
        <w:rPr>
          <w:sz w:val="20"/>
          <w:lang w:val="en-GB" w:eastAsia="en-US"/>
        </w:rPr>
        <w:t xml:space="preserve">holds before the PSCellChange, for e.g. in a </w:t>
      </w:r>
      <w:r w:rsidR="00550F97">
        <w:rPr>
          <w:sz w:val="20"/>
          <w:lang w:val="en-GB" w:eastAsia="en-US"/>
        </w:rPr>
        <w:t>previous</w:t>
      </w:r>
      <w:r>
        <w:rPr>
          <w:sz w:val="20"/>
          <w:lang w:val="en-GB" w:eastAsia="en-US"/>
        </w:rPr>
        <w:t xml:space="preserve"> reconfiguration.</w:t>
      </w:r>
    </w:p>
    <w:p w14:paraId="68FF87DC" w14:textId="1F9DC1B8" w:rsidR="0012209B" w:rsidRDefault="0012209B" w:rsidP="0012209B">
      <w:pPr>
        <w:pStyle w:val="ListParagraph"/>
        <w:numPr>
          <w:ilvl w:val="0"/>
          <w:numId w:val="49"/>
        </w:numPr>
        <w:rPr>
          <w:sz w:val="20"/>
          <w:lang w:val="en-GB" w:eastAsia="en-US"/>
        </w:rPr>
      </w:pPr>
      <w:r>
        <w:rPr>
          <w:sz w:val="20"/>
          <w:lang w:val="en-GB" w:eastAsia="en-US"/>
        </w:rPr>
        <w:t>Provide T310/T312 thresholds at the time of PSCellChange.</w:t>
      </w:r>
    </w:p>
    <w:p w14:paraId="021D75FB" w14:textId="77777777" w:rsidR="007674F0" w:rsidRPr="001D5452" w:rsidRDefault="007674F0" w:rsidP="007674F0">
      <w:pPr>
        <w:pStyle w:val="ListParagraph"/>
        <w:rPr>
          <w:sz w:val="20"/>
          <w:lang w:val="en-GB" w:eastAsia="en-US"/>
        </w:rPr>
      </w:pPr>
    </w:p>
    <w:p w14:paraId="6E638B91" w14:textId="0DCEBC81" w:rsidR="0012209B" w:rsidRPr="0012209B" w:rsidRDefault="007674F0" w:rsidP="0012209B">
      <w:pPr>
        <w:rPr>
          <w:lang w:val="en-GB" w:eastAsia="en-US"/>
        </w:rPr>
      </w:pPr>
      <w:r>
        <w:rPr>
          <w:lang w:val="en-GB" w:eastAsia="en-US"/>
        </w:rPr>
        <w:t xml:space="preserve">If the </w:t>
      </w:r>
      <w:r w:rsidR="00201180">
        <w:rPr>
          <w:lang w:val="en-GB" w:eastAsia="en-US"/>
        </w:rPr>
        <w:t xml:space="preserve"> PSCellChange </w:t>
      </w:r>
      <w:r>
        <w:rPr>
          <w:lang w:val="en-GB" w:eastAsia="en-US"/>
        </w:rPr>
        <w:t xml:space="preserve">is </w:t>
      </w:r>
      <w:r w:rsidR="00201180">
        <w:rPr>
          <w:lang w:val="en-GB" w:eastAsia="en-US"/>
        </w:rPr>
        <w:t>over SRB3</w:t>
      </w:r>
      <w:r w:rsidR="00A72B6D">
        <w:rPr>
          <w:lang w:val="en-GB" w:eastAsia="en-US"/>
        </w:rPr>
        <w:t xml:space="preserve">, option b) is not possible. </w:t>
      </w:r>
    </w:p>
    <w:p w14:paraId="4C312F3D" w14:textId="41955BB3" w:rsidR="007E0CC9" w:rsidRDefault="00DC6A61" w:rsidP="00DD212B">
      <w:pPr>
        <w:pStyle w:val="Heading1"/>
      </w:pPr>
      <w:r>
        <w:t>Discussion</w:t>
      </w:r>
      <w:bookmarkEnd w:id="0"/>
    </w:p>
    <w:p w14:paraId="55FF97F7" w14:textId="5E82E847" w:rsidR="00BC568C" w:rsidRDefault="0012209B" w:rsidP="0012209B">
      <w:pPr>
        <w:jc w:val="both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In RAN2#125</w:t>
      </w:r>
      <w:r w:rsidR="006764D4">
        <w:rPr>
          <w:rFonts w:eastAsia="Malgun Gothic"/>
          <w:lang w:val="en-GB" w:eastAsia="ko-KR"/>
        </w:rPr>
        <w:t xml:space="preserve"> [1], </w:t>
      </w:r>
      <w:r>
        <w:rPr>
          <w:rFonts w:eastAsia="Malgun Gothic"/>
          <w:lang w:val="en-GB" w:eastAsia="ko-KR"/>
        </w:rPr>
        <w:t xml:space="preserve">there was a consensus </w:t>
      </w:r>
      <w:r w:rsidR="00B54524">
        <w:rPr>
          <w:rFonts w:eastAsia="Malgun Gothic"/>
          <w:lang w:val="en-GB" w:eastAsia="ko-KR"/>
        </w:rPr>
        <w:t xml:space="preserve">to </w:t>
      </w:r>
      <w:r>
        <w:rPr>
          <w:rFonts w:eastAsia="Malgun Gothic"/>
          <w:lang w:val="en-GB" w:eastAsia="ko-KR"/>
        </w:rPr>
        <w:t>provide T310 and T312 thresholds at the time of PSCellChange. It was</w:t>
      </w:r>
      <w:r w:rsidR="00BC568C">
        <w:rPr>
          <w:rFonts w:eastAsia="Malgun Gothic"/>
          <w:lang w:val="en-GB" w:eastAsia="ko-KR"/>
        </w:rPr>
        <w:t xml:space="preserve"> also</w:t>
      </w:r>
      <w:r w:rsidR="008F65E2">
        <w:rPr>
          <w:rFonts w:eastAsia="Malgun Gothic"/>
          <w:lang w:val="en-GB" w:eastAsia="ko-KR"/>
        </w:rPr>
        <w:t xml:space="preserve"> agreed that SN </w:t>
      </w:r>
      <w:r>
        <w:rPr>
          <w:rFonts w:eastAsia="Malgun Gothic"/>
          <w:lang w:val="en-GB" w:eastAsia="ko-KR"/>
        </w:rPr>
        <w:t>can transfer the T310/T312 thresholds to MN</w:t>
      </w:r>
      <w:r w:rsidR="00BC568C">
        <w:rPr>
          <w:rFonts w:eastAsia="Malgun Gothic"/>
          <w:lang w:val="en-GB" w:eastAsia="ko-KR"/>
        </w:rPr>
        <w:t xml:space="preserve"> for SN initiated Inter-SN PSCellChange</w:t>
      </w:r>
      <w:r>
        <w:rPr>
          <w:rFonts w:eastAsia="Malgun Gothic"/>
          <w:lang w:val="en-GB" w:eastAsia="ko-KR"/>
        </w:rPr>
        <w:t>.</w:t>
      </w:r>
      <w:r w:rsidR="00116A57">
        <w:rPr>
          <w:rFonts w:eastAsia="Malgun Gothic"/>
          <w:lang w:val="en-GB" w:eastAsia="ko-KR"/>
        </w:rPr>
        <w:t xml:space="preserve"> The rationale was that if the source </w:t>
      </w:r>
      <w:r w:rsidR="00BC568C">
        <w:rPr>
          <w:rFonts w:eastAsia="Malgun Gothic"/>
          <w:lang w:val="en-GB" w:eastAsia="ko-KR"/>
        </w:rPr>
        <w:t>PSC</w:t>
      </w:r>
      <w:r w:rsidR="00116A57">
        <w:rPr>
          <w:rFonts w:eastAsia="Malgun Gothic"/>
          <w:lang w:val="en-GB" w:eastAsia="ko-KR"/>
        </w:rPr>
        <w:t>ell</w:t>
      </w:r>
      <w:r w:rsidR="00BC568C">
        <w:rPr>
          <w:rFonts w:eastAsia="Malgun Gothic"/>
          <w:lang w:val="en-GB" w:eastAsia="ko-KR"/>
        </w:rPr>
        <w:t xml:space="preserve"> always needs to preconfigure these thresholds, it may have to send</w:t>
      </w:r>
      <w:r w:rsidR="00116A57">
        <w:rPr>
          <w:rFonts w:eastAsia="Malgun Gothic"/>
          <w:lang w:val="en-GB" w:eastAsia="ko-KR"/>
        </w:rPr>
        <w:t xml:space="preserve"> another reconfiguration</w:t>
      </w:r>
      <w:r w:rsidR="00BC568C">
        <w:rPr>
          <w:rFonts w:eastAsia="Malgun Gothic"/>
          <w:lang w:val="en-GB" w:eastAsia="ko-KR"/>
        </w:rPr>
        <w:t xml:space="preserve"> before PSCellChange and </w:t>
      </w:r>
      <w:r w:rsidR="00116A57">
        <w:rPr>
          <w:rFonts w:eastAsia="Malgun Gothic"/>
          <w:lang w:val="en-GB" w:eastAsia="ko-KR"/>
        </w:rPr>
        <w:t xml:space="preserve">the PSCellChange may be delayed. </w:t>
      </w:r>
    </w:p>
    <w:p w14:paraId="497D4D8A" w14:textId="62A7AF5E" w:rsidR="00B54524" w:rsidRDefault="00116A57" w:rsidP="0012209B">
      <w:pPr>
        <w:jc w:val="both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We</w:t>
      </w:r>
      <w:r w:rsidR="00B54524">
        <w:rPr>
          <w:rFonts w:eastAsia="Malgun Gothic"/>
          <w:lang w:val="en-GB" w:eastAsia="ko-KR"/>
        </w:rPr>
        <w:t xml:space="preserve"> observe </w:t>
      </w:r>
      <w:r>
        <w:rPr>
          <w:rFonts w:eastAsia="Malgun Gothic"/>
          <w:lang w:val="en-GB" w:eastAsia="ko-KR"/>
        </w:rPr>
        <w:t>that in the current specification, network cannot provide the</w:t>
      </w:r>
      <w:r w:rsidR="00BC568C">
        <w:rPr>
          <w:rFonts w:eastAsia="Malgun Gothic"/>
          <w:lang w:val="en-GB" w:eastAsia="ko-KR"/>
        </w:rPr>
        <w:t>se</w:t>
      </w:r>
      <w:r>
        <w:rPr>
          <w:rFonts w:eastAsia="Malgun Gothic"/>
          <w:lang w:val="en-GB" w:eastAsia="ko-KR"/>
        </w:rPr>
        <w:t xml:space="preserve"> thresholds at the time of PSCellChange over </w:t>
      </w:r>
      <w:r w:rsidR="00B54524">
        <w:rPr>
          <w:rFonts w:eastAsia="Malgun Gothic"/>
          <w:lang w:val="en-GB" w:eastAsia="ko-KR"/>
        </w:rPr>
        <w:t>SRB3.</w:t>
      </w:r>
    </w:p>
    <w:p w14:paraId="51994547" w14:textId="2105D4B5" w:rsidR="008E30DA" w:rsidRDefault="008E30DA" w:rsidP="008E30DA">
      <w:pPr>
        <w:pStyle w:val="CommentText"/>
      </w:pPr>
      <w:r>
        <w:t>During PSCellChange over SRB1, MN includes MRDC-SecondaryCellGroupConfig containing mrdc-SecondaryCellGroup in its own RRCReconfiguration message. MN can include the T310 and T312 thresholds from SN at this time.</w:t>
      </w:r>
    </w:p>
    <w:p w14:paraId="68E0B1C6" w14:textId="24ED446E" w:rsidR="008E30DA" w:rsidRDefault="008E30DA" w:rsidP="008E30DA">
      <w:pPr>
        <w:pStyle w:val="CommentText"/>
      </w:pPr>
      <w:r>
        <w:t>An extract from TS 38.331[1] is given below:</w:t>
      </w:r>
    </w:p>
    <w:p w14:paraId="00038A97" w14:textId="77777777" w:rsidR="008E30DA" w:rsidRDefault="008E30DA" w:rsidP="008E30DA">
      <w:pPr>
        <w:pStyle w:val="CommentText"/>
      </w:pPr>
      <w:r>
        <w:t xml:space="preserve"> MRDC-SecondaryCellGroupConfig ::=       SEQUENCE {</w:t>
      </w:r>
    </w:p>
    <w:p w14:paraId="22E87582" w14:textId="77777777" w:rsidR="008E30DA" w:rsidRDefault="008E30DA" w:rsidP="008E30DA">
      <w:pPr>
        <w:pStyle w:val="CommentText"/>
      </w:pPr>
      <w:r>
        <w:t xml:space="preserve">    mrdc-ReleaseAndAdd                      ENUMERATED {true}                                                     OPTIONAL,   -- Need N</w:t>
      </w:r>
    </w:p>
    <w:p w14:paraId="4AF0CDF9" w14:textId="77777777" w:rsidR="008E30DA" w:rsidRDefault="008E30DA" w:rsidP="008E30DA">
      <w:pPr>
        <w:pStyle w:val="CommentText"/>
      </w:pPr>
      <w:r>
        <w:t xml:space="preserve">    mrdc-SecondaryCellGroup                 CHOICE {</w:t>
      </w:r>
    </w:p>
    <w:p w14:paraId="131AB7A4" w14:textId="77777777" w:rsidR="008E30DA" w:rsidRDefault="008E30DA" w:rsidP="008E30DA">
      <w:pPr>
        <w:pStyle w:val="CommentText"/>
      </w:pPr>
      <w:r>
        <w:t xml:space="preserve">        nr-SCG                                  OCTET STRING  (CONTAINING RRCReconfiguration),</w:t>
      </w:r>
    </w:p>
    <w:p w14:paraId="0303D936" w14:textId="77777777" w:rsidR="008E30DA" w:rsidRDefault="008E30DA" w:rsidP="008E30DA">
      <w:pPr>
        <w:pStyle w:val="CommentText"/>
      </w:pPr>
      <w:r>
        <w:t xml:space="preserve">        eutra-SCG                               OCTET STRING</w:t>
      </w:r>
    </w:p>
    <w:p w14:paraId="45B09CCC" w14:textId="77777777" w:rsidR="008E30DA" w:rsidRDefault="008E30DA" w:rsidP="008E30DA">
      <w:pPr>
        <w:pStyle w:val="CommentText"/>
      </w:pPr>
      <w:r>
        <w:t xml:space="preserve">    }</w:t>
      </w:r>
    </w:p>
    <w:p w14:paraId="237C1016" w14:textId="53C16BB9" w:rsidR="008E30DA" w:rsidRDefault="008E30DA" w:rsidP="008E30DA">
      <w:pPr>
        <w:pStyle w:val="CommentText"/>
      </w:pPr>
      <w:r>
        <w:t>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E30DA" w14:paraId="40432779" w14:textId="77777777" w:rsidTr="008E30DA">
        <w:tc>
          <w:tcPr>
            <w:tcW w:w="9631" w:type="dxa"/>
          </w:tcPr>
          <w:p w14:paraId="03660E24" w14:textId="77777777" w:rsidR="008E30DA" w:rsidRPr="00FF4867" w:rsidRDefault="008E30DA" w:rsidP="008E30DA">
            <w:pPr>
              <w:pStyle w:val="TAL"/>
              <w:rPr>
                <w:b/>
                <w:bCs/>
                <w:i/>
                <w:noProof/>
              </w:rPr>
            </w:pPr>
            <w:r w:rsidRPr="00FF4867">
              <w:rPr>
                <w:b/>
                <w:bCs/>
                <w:i/>
                <w:noProof/>
              </w:rPr>
              <w:t>mrdc-SecondaryCellGroup</w:t>
            </w:r>
          </w:p>
          <w:p w14:paraId="13E4815A" w14:textId="166287C2" w:rsidR="008E30DA" w:rsidRDefault="008E30DA" w:rsidP="008E30DA">
            <w:pPr>
              <w:pStyle w:val="TAL"/>
            </w:pPr>
            <w:r w:rsidRPr="00FF4867">
              <w:rPr>
                <w:bCs/>
                <w:noProof/>
              </w:rPr>
              <w:t>Includes an RRC message for SCG configuration in NR-DC or NE-DC.</w:t>
            </w:r>
            <w:r w:rsidRPr="00FF4867">
              <w:rPr>
                <w:bCs/>
                <w:noProof/>
              </w:rPr>
              <w:br/>
            </w:r>
            <w:r w:rsidRPr="00FF4867">
              <w:rPr>
                <w:lang w:eastAsia="sv-SE"/>
              </w:rPr>
              <w:t xml:space="preserve">For NR-DC (nr-SCG), </w:t>
            </w:r>
            <w:r w:rsidRPr="00FF4867">
              <w:rPr>
                <w:i/>
                <w:lang w:eastAsia="sv-SE"/>
              </w:rPr>
              <w:t>mrdc-SecondaryCellGroup</w:t>
            </w:r>
            <w:r w:rsidRPr="00FF4867">
              <w:rPr>
                <w:lang w:eastAsia="sv-SE"/>
              </w:rPr>
              <w:t xml:space="preserve"> contains </w:t>
            </w:r>
            <w:r w:rsidRPr="00FF4867">
              <w:rPr>
                <w:bCs/>
              </w:rPr>
              <w:t xml:space="preserve">the </w:t>
            </w:r>
            <w:r w:rsidRPr="00FF4867">
              <w:rPr>
                <w:bCs/>
                <w:i/>
              </w:rPr>
              <w:t>RRCReconfiguration</w:t>
            </w:r>
            <w:r w:rsidRPr="00FF4867">
              <w:rPr>
                <w:bCs/>
              </w:rPr>
              <w:t xml:space="preserve"> message as generated (entirely) by SN gNB.</w:t>
            </w:r>
            <w:r w:rsidRPr="00FF4867">
              <w:rPr>
                <w:lang w:eastAsia="zh-CN"/>
              </w:rPr>
              <w:t xml:space="preserve"> In this version of the specification, the RRC message </w:t>
            </w:r>
            <w:r w:rsidRPr="00FF4867">
              <w:rPr>
                <w:lang w:eastAsia="sv-SE"/>
              </w:rPr>
              <w:t>can</w:t>
            </w:r>
            <w:r w:rsidRPr="00FF4867">
              <w:rPr>
                <w:lang w:eastAsia="zh-CN"/>
              </w:rPr>
              <w:t xml:space="preserve"> only include fields </w:t>
            </w:r>
            <w:r w:rsidRPr="00FF4867">
              <w:rPr>
                <w:i/>
                <w:lang w:eastAsia="sv-SE"/>
              </w:rPr>
              <w:t>secondaryCellGroup</w:t>
            </w:r>
            <w:r w:rsidRPr="00FF4867">
              <w:rPr>
                <w:i/>
              </w:rPr>
              <w:t>, otherConfig, conditionalReconfiguration,</w:t>
            </w:r>
            <w:r w:rsidRPr="00FF4867">
              <w:rPr>
                <w:lang w:eastAsia="sv-SE"/>
              </w:rPr>
              <w:t xml:space="preserve"> </w:t>
            </w:r>
            <w:r w:rsidRPr="00FF4867">
              <w:rPr>
                <w:i/>
              </w:rPr>
              <w:t>ltm-Config,</w:t>
            </w:r>
            <w:r w:rsidRPr="00FF4867">
              <w:rPr>
                <w:lang w:eastAsia="sv-SE"/>
              </w:rPr>
              <w:t xml:space="preserve"> </w:t>
            </w:r>
            <w:r w:rsidRPr="00FF4867">
              <w:rPr>
                <w:i/>
                <w:lang w:eastAsia="sv-SE"/>
              </w:rPr>
              <w:t>measConfig,</w:t>
            </w:r>
            <w:r w:rsidRPr="00FF4867">
              <w:rPr>
                <w:iCs/>
                <w:lang w:eastAsia="sv-SE"/>
              </w:rPr>
              <w:t xml:space="preserve"> </w:t>
            </w:r>
            <w:r w:rsidRPr="00FF4867">
              <w:rPr>
                <w:i/>
                <w:iCs/>
              </w:rPr>
              <w:t>bap-Config,</w:t>
            </w:r>
            <w:r w:rsidRPr="00FF4867">
              <w:t xml:space="preserve"> </w:t>
            </w:r>
            <w:r w:rsidRPr="00FF4867">
              <w:rPr>
                <w:i/>
                <w:iCs/>
              </w:rPr>
              <w:t>IAB-IP-AddressConfigurationList</w:t>
            </w:r>
            <w:r w:rsidRPr="00FF4867">
              <w:t xml:space="preserve"> and </w:t>
            </w:r>
            <w:r w:rsidRPr="00FF4867">
              <w:rPr>
                <w:i/>
                <w:iCs/>
              </w:rPr>
              <w:t>appLayerMeasConfig</w:t>
            </w:r>
            <w:r w:rsidRPr="00FF4867">
              <w:rPr>
                <w:lang w:eastAsia="sv-SE"/>
              </w:rPr>
              <w:t>.</w:t>
            </w:r>
          </w:p>
        </w:tc>
      </w:tr>
    </w:tbl>
    <w:p w14:paraId="3E4E7CB0" w14:textId="77777777" w:rsidR="008E30DA" w:rsidRDefault="008E30DA" w:rsidP="008E30DA">
      <w:pPr>
        <w:pStyle w:val="CommentText"/>
      </w:pPr>
    </w:p>
    <w:p w14:paraId="74B4A043" w14:textId="77777777" w:rsidR="008E30DA" w:rsidRDefault="008E30DA" w:rsidP="008E30DA">
      <w:pPr>
        <w:pStyle w:val="CommentText"/>
      </w:pPr>
    </w:p>
    <w:p w14:paraId="13EF6A27" w14:textId="34B3FA57" w:rsidR="008E30DA" w:rsidRDefault="008E30DA" w:rsidP="008E30DA">
      <w:pPr>
        <w:pStyle w:val="CommentText"/>
      </w:pPr>
      <w:r>
        <w:lastRenderedPageBreak/>
        <w:t>During PSCellChange over SRB3,</w:t>
      </w:r>
      <w:r w:rsidR="00656123">
        <w:t xml:space="preserve"> only the following fields can be included</w:t>
      </w:r>
      <w:r w:rsidR="008F65E2">
        <w:t>, i.e.MRDC-SecondaryCellGroupConfig cannot be included.</w:t>
      </w:r>
    </w:p>
    <w:p w14:paraId="62C81AE8" w14:textId="77777777" w:rsidR="008E30DA" w:rsidRPr="00656123" w:rsidRDefault="008E30DA" w:rsidP="008E30DA">
      <w:pPr>
        <w:pStyle w:val="CommentText"/>
        <w:rPr>
          <w:color w:val="C00000"/>
        </w:rPr>
      </w:pPr>
      <w:r w:rsidRPr="00656123">
        <w:rPr>
          <w:color w:val="C00000"/>
        </w:rPr>
        <w:t>In (NG)EN-DC and NR-DC, only measConfig, radioBearerConfig, conditionalReconfiguration, ltm-Config (only in NR-DC), bap-Config, iab-IP-AddressConfigurationList, otherConfig, appLayerMeasConfig and/or secondaryCellGroup are included in RRCReconfiguration received via SRB3, except when RRCReconfiguration is received within DLInformationTransferMRDC.</w:t>
      </w:r>
    </w:p>
    <w:p w14:paraId="0EE7A124" w14:textId="77777777" w:rsidR="008F65E2" w:rsidRDefault="00656123" w:rsidP="0012209B">
      <w:pPr>
        <w:jc w:val="both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This means that during PSCellChange</w:t>
      </w:r>
      <w:r w:rsidR="00116A57">
        <w:rPr>
          <w:rFonts w:eastAsia="Malgun Gothic"/>
          <w:lang w:val="en-GB" w:eastAsia="ko-KR"/>
        </w:rPr>
        <w:t xml:space="preserve"> over SRB3</w:t>
      </w:r>
      <w:r>
        <w:rPr>
          <w:rFonts w:eastAsia="Malgun Gothic"/>
          <w:lang w:val="en-GB" w:eastAsia="ko-KR"/>
        </w:rPr>
        <w:t xml:space="preserve">, source </w:t>
      </w:r>
      <w:r w:rsidR="00116A57">
        <w:rPr>
          <w:rFonts w:eastAsia="Malgun Gothic"/>
          <w:lang w:val="en-GB" w:eastAsia="ko-KR"/>
        </w:rPr>
        <w:t>PSC</w:t>
      </w:r>
      <w:r>
        <w:rPr>
          <w:rFonts w:eastAsia="Malgun Gothic"/>
          <w:lang w:val="en-GB" w:eastAsia="ko-KR"/>
        </w:rPr>
        <w:t xml:space="preserve">ell sends the </w:t>
      </w:r>
      <w:r w:rsidR="00116A57">
        <w:rPr>
          <w:rFonts w:eastAsia="Malgun Gothic"/>
          <w:lang w:val="en-GB" w:eastAsia="ko-KR"/>
        </w:rPr>
        <w:t>target PSCell’s RRCReconfiguration containing ReconfigurationWithSync directly, i.e. without embedding in source PSCell RRCReconfiguration. So it is not possible to provide T310/T312 thresholds at the ti</w:t>
      </w:r>
      <w:r w:rsidR="00201180">
        <w:rPr>
          <w:rFonts w:eastAsia="Malgun Gothic"/>
          <w:lang w:val="en-GB" w:eastAsia="ko-KR"/>
        </w:rPr>
        <w:t>me of PSCellChange in this case with the current specification.</w:t>
      </w:r>
    </w:p>
    <w:p w14:paraId="5FFDD34D" w14:textId="16BB654A" w:rsidR="0012209B" w:rsidRDefault="00201180" w:rsidP="0012209B">
      <w:pPr>
        <w:jc w:val="both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If the T310/T312 thresholds need to be provided at the time of PSCellChange, it needs to be included in target PSCell’s configuration.</w:t>
      </w:r>
      <w:r w:rsidR="005F19C7">
        <w:rPr>
          <w:rFonts w:eastAsia="Malgun Gothic"/>
          <w:lang w:val="en-GB" w:eastAsia="ko-KR"/>
        </w:rPr>
        <w:t xml:space="preserve"> As the current T310/T312 thresholds in target PSCell’s configuration are determined by the target itself</w:t>
      </w:r>
      <w:r w:rsidR="006764D4">
        <w:rPr>
          <w:rFonts w:eastAsia="Malgun Gothic"/>
          <w:lang w:val="en-GB" w:eastAsia="ko-KR"/>
        </w:rPr>
        <w:t xml:space="preserve"> (intended for a subsequent PSCell change)</w:t>
      </w:r>
      <w:r w:rsidR="005F19C7">
        <w:rPr>
          <w:rFonts w:eastAsia="Malgun Gothic"/>
          <w:lang w:val="en-GB" w:eastAsia="ko-KR"/>
        </w:rPr>
        <w:t>, new fields need to be introduced for including T310/T312 thresholds from source PSCell.</w:t>
      </w:r>
      <w:r w:rsidR="00C0494B">
        <w:rPr>
          <w:rFonts w:eastAsia="Malgun Gothic"/>
          <w:lang w:val="en-GB" w:eastAsia="ko-KR"/>
        </w:rPr>
        <w:t xml:space="preserve"> </w:t>
      </w:r>
    </w:p>
    <w:p w14:paraId="5F2D4038" w14:textId="1F5378F0" w:rsidR="008824D2" w:rsidRDefault="008824D2" w:rsidP="00750DB6">
      <w:pPr>
        <w:rPr>
          <w:rFonts w:eastAsia="Malgun Gothic"/>
          <w:b/>
          <w:lang w:val="en-GB" w:eastAsia="ko-KR"/>
        </w:rPr>
      </w:pPr>
      <w:r w:rsidRPr="00C0494B">
        <w:rPr>
          <w:rFonts w:eastAsia="Malgun Gothic"/>
          <w:b/>
          <w:lang w:val="en-GB" w:eastAsia="ko-KR"/>
        </w:rPr>
        <w:t>Pro</w:t>
      </w:r>
      <w:r w:rsidR="008E2006">
        <w:rPr>
          <w:rFonts w:eastAsia="Malgun Gothic"/>
          <w:b/>
          <w:lang w:val="en-GB" w:eastAsia="ko-KR"/>
        </w:rPr>
        <w:t>posal 1</w:t>
      </w:r>
      <w:r w:rsidRPr="00C0494B">
        <w:rPr>
          <w:rFonts w:eastAsia="Malgun Gothic"/>
          <w:b/>
          <w:lang w:val="en-GB" w:eastAsia="ko-KR"/>
        </w:rPr>
        <w:t>: RAN2 to discuss</w:t>
      </w:r>
      <w:r w:rsidR="008F65E2">
        <w:rPr>
          <w:rFonts w:eastAsia="Malgun Gothic"/>
          <w:b/>
          <w:lang w:val="en-GB" w:eastAsia="ko-KR"/>
        </w:rPr>
        <w:t xml:space="preserve"> whether </w:t>
      </w:r>
      <w:r>
        <w:rPr>
          <w:rFonts w:eastAsia="Malgun Gothic"/>
          <w:b/>
          <w:lang w:val="en-GB" w:eastAsia="ko-KR"/>
        </w:rPr>
        <w:t xml:space="preserve">T310/T312 </w:t>
      </w:r>
      <w:r w:rsidR="00C047AB">
        <w:rPr>
          <w:rFonts w:eastAsia="Malgun Gothic"/>
          <w:b/>
          <w:lang w:val="en-GB" w:eastAsia="ko-KR"/>
        </w:rPr>
        <w:t>thresholds</w:t>
      </w:r>
      <w:r>
        <w:rPr>
          <w:rFonts w:eastAsia="Malgun Gothic"/>
          <w:b/>
          <w:lang w:val="en-GB" w:eastAsia="ko-KR"/>
        </w:rPr>
        <w:t xml:space="preserve"> </w:t>
      </w:r>
      <w:r w:rsidR="00BF4FDF">
        <w:rPr>
          <w:rFonts w:eastAsia="Malgun Gothic"/>
          <w:b/>
          <w:lang w:val="en-GB" w:eastAsia="ko-KR"/>
        </w:rPr>
        <w:t xml:space="preserve">from source </w:t>
      </w:r>
      <w:r w:rsidR="00224410">
        <w:rPr>
          <w:rFonts w:eastAsia="Malgun Gothic"/>
          <w:b/>
          <w:lang w:val="en-GB" w:eastAsia="ko-KR"/>
        </w:rPr>
        <w:t>PSC</w:t>
      </w:r>
      <w:r w:rsidR="00BF4FDF">
        <w:rPr>
          <w:rFonts w:eastAsia="Malgun Gothic"/>
          <w:b/>
          <w:lang w:val="en-GB" w:eastAsia="ko-KR"/>
        </w:rPr>
        <w:t xml:space="preserve">ell </w:t>
      </w:r>
      <w:r>
        <w:rPr>
          <w:rFonts w:eastAsia="Malgun Gothic"/>
          <w:b/>
          <w:lang w:val="en-GB" w:eastAsia="ko-KR"/>
        </w:rPr>
        <w:t>need</w:t>
      </w:r>
      <w:r w:rsidR="00C047AB">
        <w:rPr>
          <w:rFonts w:eastAsia="Malgun Gothic"/>
          <w:b/>
          <w:lang w:val="en-GB" w:eastAsia="ko-KR"/>
        </w:rPr>
        <w:t>s</w:t>
      </w:r>
      <w:r>
        <w:rPr>
          <w:rFonts w:eastAsia="Malgun Gothic"/>
          <w:b/>
          <w:lang w:val="en-GB" w:eastAsia="ko-KR"/>
        </w:rPr>
        <w:t xml:space="preserve"> to be provided at the time of </w:t>
      </w:r>
      <w:r w:rsidR="008E2006">
        <w:rPr>
          <w:rFonts w:eastAsia="Malgun Gothic"/>
          <w:b/>
          <w:lang w:val="en-GB" w:eastAsia="ko-KR"/>
        </w:rPr>
        <w:t>PSCellChange over SRB3</w:t>
      </w:r>
      <w:r>
        <w:rPr>
          <w:rFonts w:eastAsia="Malgun Gothic"/>
          <w:b/>
          <w:lang w:val="en-GB" w:eastAsia="ko-KR"/>
        </w:rPr>
        <w:t>.</w:t>
      </w:r>
    </w:p>
    <w:p w14:paraId="36E7EA28" w14:textId="4953C457" w:rsidR="008E2006" w:rsidRPr="00C0494B" w:rsidRDefault="008E2006" w:rsidP="008E2006">
      <w:pPr>
        <w:jc w:val="both"/>
        <w:rPr>
          <w:rFonts w:eastAsia="Malgun Gothic"/>
          <w:b/>
          <w:lang w:val="en-GB" w:eastAsia="ko-KR"/>
        </w:rPr>
      </w:pPr>
      <w:r>
        <w:rPr>
          <w:rFonts w:eastAsia="Malgun Gothic"/>
          <w:b/>
          <w:lang w:val="en-GB" w:eastAsia="ko-KR"/>
        </w:rPr>
        <w:t xml:space="preserve">Proposal 2: If it is required to provide T310/T312 thresholds from source </w:t>
      </w:r>
      <w:r w:rsidR="00224410">
        <w:rPr>
          <w:rFonts w:eastAsia="Malgun Gothic"/>
          <w:b/>
          <w:lang w:val="en-GB" w:eastAsia="ko-KR"/>
        </w:rPr>
        <w:t>PSC</w:t>
      </w:r>
      <w:r>
        <w:rPr>
          <w:rFonts w:eastAsia="Malgun Gothic"/>
          <w:b/>
          <w:lang w:val="en-GB" w:eastAsia="ko-KR"/>
        </w:rPr>
        <w:t>ell at the time of PSCellChange over SRB3, target PSCell includes them through new fields in SPR configuration (as in TP1).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2776F598" w:rsidR="007129D3" w:rsidRDefault="00557338" w:rsidP="008C3BA0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="00593C4B" w:rsidRPr="00491F9E">
        <w:rPr>
          <w:rFonts w:ascii="Times New Roman" w:hAnsi="Times New Roman" w:cs="Times New Roman"/>
        </w:rPr>
        <w:t>s</w:t>
      </w:r>
      <w:r w:rsidRPr="00491F9E">
        <w:rPr>
          <w:rFonts w:ascii="Times New Roman" w:hAnsi="Times New Roman" w:cs="Times New Roman"/>
        </w:rPr>
        <w:t>.</w:t>
      </w:r>
    </w:p>
    <w:p w14:paraId="64BAF0E2" w14:textId="21E44F57" w:rsidR="003D0FA2" w:rsidRDefault="003D0FA2" w:rsidP="003D0FA2">
      <w:pPr>
        <w:rPr>
          <w:rFonts w:eastAsia="Malgun Gothic"/>
          <w:b/>
          <w:lang w:val="en-GB" w:eastAsia="ko-KR"/>
        </w:rPr>
      </w:pPr>
      <w:r w:rsidRPr="00C0494B">
        <w:rPr>
          <w:rFonts w:eastAsia="Malgun Gothic"/>
          <w:b/>
          <w:lang w:val="en-GB" w:eastAsia="ko-KR"/>
        </w:rPr>
        <w:t>Pro</w:t>
      </w:r>
      <w:r w:rsidR="008E2006">
        <w:rPr>
          <w:rFonts w:eastAsia="Malgun Gothic"/>
          <w:b/>
          <w:lang w:val="en-GB" w:eastAsia="ko-KR"/>
        </w:rPr>
        <w:t>posal 1</w:t>
      </w:r>
      <w:r w:rsidRPr="00C0494B">
        <w:rPr>
          <w:rFonts w:eastAsia="Malgun Gothic"/>
          <w:b/>
          <w:lang w:val="en-GB" w:eastAsia="ko-KR"/>
        </w:rPr>
        <w:t xml:space="preserve">: </w:t>
      </w:r>
      <w:r w:rsidR="00854058" w:rsidRPr="00C0494B">
        <w:rPr>
          <w:rFonts w:eastAsia="Malgun Gothic"/>
          <w:b/>
          <w:lang w:val="en-GB" w:eastAsia="ko-KR"/>
        </w:rPr>
        <w:t>RAN2 to discuss</w:t>
      </w:r>
      <w:r w:rsidR="00854058">
        <w:rPr>
          <w:rFonts w:eastAsia="Malgun Gothic"/>
          <w:b/>
          <w:lang w:val="en-GB" w:eastAsia="ko-KR"/>
        </w:rPr>
        <w:t xml:space="preserve"> whether T310/T312 SPR</w:t>
      </w:r>
      <w:r w:rsidR="00854058" w:rsidRPr="00C0494B">
        <w:rPr>
          <w:rFonts w:eastAsia="Malgun Gothic"/>
          <w:b/>
          <w:lang w:val="en-GB" w:eastAsia="ko-KR"/>
        </w:rPr>
        <w:t xml:space="preserve"> </w:t>
      </w:r>
      <w:r w:rsidR="00357F7E">
        <w:rPr>
          <w:rFonts w:eastAsia="Malgun Gothic"/>
          <w:b/>
          <w:lang w:val="en-GB" w:eastAsia="ko-KR"/>
        </w:rPr>
        <w:t>thresholds</w:t>
      </w:r>
      <w:r w:rsidR="00CC5866">
        <w:rPr>
          <w:rFonts w:eastAsia="Malgun Gothic"/>
          <w:b/>
          <w:lang w:val="en-GB" w:eastAsia="ko-KR"/>
        </w:rPr>
        <w:t xml:space="preserve"> from source </w:t>
      </w:r>
      <w:r w:rsidR="00224410">
        <w:rPr>
          <w:rFonts w:eastAsia="Malgun Gothic"/>
          <w:b/>
          <w:lang w:val="en-GB" w:eastAsia="ko-KR"/>
        </w:rPr>
        <w:t>PSC</w:t>
      </w:r>
      <w:r w:rsidR="00CC5866">
        <w:rPr>
          <w:rFonts w:eastAsia="Malgun Gothic"/>
          <w:b/>
          <w:lang w:val="en-GB" w:eastAsia="ko-KR"/>
        </w:rPr>
        <w:t>ell</w:t>
      </w:r>
      <w:r w:rsidR="00357F7E">
        <w:rPr>
          <w:rFonts w:eastAsia="Malgun Gothic"/>
          <w:b/>
          <w:lang w:val="en-GB" w:eastAsia="ko-KR"/>
        </w:rPr>
        <w:t xml:space="preserve"> </w:t>
      </w:r>
      <w:r w:rsidR="00854058">
        <w:rPr>
          <w:rFonts w:eastAsia="Malgun Gothic"/>
          <w:b/>
          <w:lang w:val="en-GB" w:eastAsia="ko-KR"/>
        </w:rPr>
        <w:t>need to be provided at the time of PSCellChange over SRB3.</w:t>
      </w:r>
    </w:p>
    <w:p w14:paraId="77EC495B" w14:textId="1FAD4A51" w:rsidR="008E2006" w:rsidRPr="00C0494B" w:rsidRDefault="008E2006" w:rsidP="008E2006">
      <w:pPr>
        <w:jc w:val="both"/>
        <w:rPr>
          <w:rFonts w:eastAsia="Malgun Gothic"/>
          <w:b/>
          <w:lang w:val="en-GB" w:eastAsia="ko-KR"/>
        </w:rPr>
      </w:pPr>
      <w:r>
        <w:rPr>
          <w:rFonts w:eastAsia="Malgun Gothic"/>
          <w:b/>
          <w:lang w:val="en-GB" w:eastAsia="ko-KR"/>
        </w:rPr>
        <w:t xml:space="preserve">Proposal 2: If it is required to provide T310/T312 thresholds from source </w:t>
      </w:r>
      <w:r w:rsidR="00224410">
        <w:rPr>
          <w:rFonts w:eastAsia="Malgun Gothic"/>
          <w:b/>
          <w:lang w:val="en-GB" w:eastAsia="ko-KR"/>
        </w:rPr>
        <w:t>PSC</w:t>
      </w:r>
      <w:bookmarkStart w:id="1" w:name="_GoBack"/>
      <w:bookmarkEnd w:id="1"/>
      <w:r>
        <w:rPr>
          <w:rFonts w:eastAsia="Malgun Gothic"/>
          <w:b/>
          <w:lang w:val="en-GB" w:eastAsia="ko-KR"/>
        </w:rPr>
        <w:t>ell at the time of PSCellChange over SRB3, target PSCell includes them through new fields in SPR configuration (as in TP1).</w:t>
      </w:r>
    </w:p>
    <w:p w14:paraId="4E5B87E1" w14:textId="44EE9A10" w:rsidR="00BC13D1" w:rsidRDefault="00BC13D1" w:rsidP="00BC13D1">
      <w:pPr>
        <w:pStyle w:val="Heading1"/>
        <w:jc w:val="both"/>
      </w:pPr>
      <w:r>
        <w:t>References</w:t>
      </w:r>
    </w:p>
    <w:p w14:paraId="10A3C1CC" w14:textId="23AC11BF" w:rsidR="003E5907" w:rsidRPr="006764D4" w:rsidRDefault="00713336" w:rsidP="008F65E2">
      <w:pPr>
        <w:pStyle w:val="Reference0"/>
        <w:rPr>
          <w:rFonts w:ascii="Arial" w:eastAsia="Malgun Gothic" w:hAnsi="Arial" w:cs="Arial"/>
          <w:sz w:val="20"/>
          <w:szCs w:val="24"/>
          <w:lang w:eastAsia="ko-KR"/>
        </w:rPr>
      </w:pPr>
      <w:r w:rsidRPr="006764D4">
        <w:rPr>
          <w:rFonts w:ascii="Arial" w:eastAsia="Malgun Gothic" w:hAnsi="Arial" w:cs="Arial" w:hint="eastAsia"/>
          <w:sz w:val="20"/>
          <w:szCs w:val="24"/>
          <w:lang w:eastAsia="ko-KR"/>
        </w:rPr>
        <w:t>[</w:t>
      </w:r>
      <w:r w:rsidRPr="006764D4">
        <w:rPr>
          <w:rFonts w:ascii="Arial" w:eastAsia="Malgun Gothic" w:hAnsi="Arial" w:cs="Arial"/>
          <w:sz w:val="20"/>
          <w:szCs w:val="24"/>
          <w:lang w:eastAsia="ko-KR"/>
        </w:rPr>
        <w:t>1</w:t>
      </w:r>
      <w:r w:rsidRPr="006764D4">
        <w:rPr>
          <w:rFonts w:ascii="Arial" w:eastAsia="Malgun Gothic" w:hAnsi="Arial" w:cs="Arial" w:hint="eastAsia"/>
          <w:sz w:val="20"/>
          <w:szCs w:val="24"/>
          <w:lang w:eastAsia="ko-KR"/>
        </w:rPr>
        <w:t>]</w:t>
      </w:r>
      <w:r w:rsidRPr="006764D4">
        <w:rPr>
          <w:rFonts w:ascii="Arial" w:eastAsia="Malgun Gothic" w:hAnsi="Arial" w:cs="Arial"/>
          <w:sz w:val="20"/>
          <w:szCs w:val="24"/>
          <w:lang w:eastAsia="ko-KR"/>
        </w:rPr>
        <w:t xml:space="preserve"> </w:t>
      </w:r>
      <w:r w:rsidR="008F65E2" w:rsidRPr="006764D4">
        <w:rPr>
          <w:rFonts w:ascii="Arial" w:eastAsia="Malgun Gothic" w:hAnsi="Arial" w:cs="Arial"/>
          <w:sz w:val="20"/>
          <w:szCs w:val="24"/>
          <w:lang w:eastAsia="ko-KR"/>
        </w:rPr>
        <w:t>RAN2#125 meeting report</w:t>
      </w:r>
    </w:p>
    <w:p w14:paraId="5DF2C2C0" w14:textId="301B022D" w:rsidR="008F65E2" w:rsidRPr="006764D4" w:rsidRDefault="008F65E2" w:rsidP="008F65E2">
      <w:pPr>
        <w:pStyle w:val="Reference0"/>
        <w:rPr>
          <w:rFonts w:ascii="Arial" w:eastAsia="Malgun Gothic" w:hAnsi="Arial" w:cs="Arial"/>
          <w:sz w:val="20"/>
          <w:szCs w:val="24"/>
          <w:lang w:eastAsia="ko-KR"/>
        </w:rPr>
      </w:pPr>
      <w:r w:rsidRPr="006764D4">
        <w:rPr>
          <w:rFonts w:ascii="Arial" w:eastAsia="Malgun Gothic" w:hAnsi="Arial" w:cs="Arial"/>
          <w:sz w:val="20"/>
          <w:szCs w:val="24"/>
          <w:lang w:eastAsia="ko-KR"/>
        </w:rPr>
        <w:t>[2] TS 38.331 V18.1.0</w:t>
      </w:r>
    </w:p>
    <w:p w14:paraId="180A1FD9" w14:textId="3172DCEF" w:rsidR="00491217" w:rsidRDefault="00F84D00" w:rsidP="00491217">
      <w:pPr>
        <w:pStyle w:val="Heading1"/>
        <w:numPr>
          <w:ilvl w:val="0"/>
          <w:numId w:val="0"/>
        </w:numPr>
        <w:jc w:val="both"/>
      </w:pPr>
      <w:r>
        <w:t xml:space="preserve">5 </w:t>
      </w:r>
      <w:r w:rsidR="00BC568C">
        <w:t>TP1</w:t>
      </w:r>
    </w:p>
    <w:p w14:paraId="2914DBC8" w14:textId="3F5B441C" w:rsidR="00F84D00" w:rsidRPr="006764D4" w:rsidRDefault="0070298E" w:rsidP="006764D4">
      <w:pPr>
        <w:pStyle w:val="Reference0"/>
        <w:rPr>
          <w:rFonts w:ascii="Arial" w:eastAsia="Malgun Gothic" w:hAnsi="Arial" w:cs="Arial"/>
          <w:sz w:val="20"/>
          <w:szCs w:val="24"/>
          <w:lang w:eastAsia="ko-KR"/>
        </w:rPr>
      </w:pPr>
      <w:r w:rsidRPr="006764D4">
        <w:rPr>
          <w:rFonts w:ascii="Arial" w:eastAsia="Malgun Gothic" w:hAnsi="Arial" w:cs="Arial"/>
          <w:sz w:val="20"/>
          <w:szCs w:val="24"/>
          <w:lang w:eastAsia="ko-KR"/>
        </w:rPr>
        <w:t>&lt;</w:t>
      </w:r>
      <w:r w:rsidR="00F84D00" w:rsidRPr="006764D4">
        <w:rPr>
          <w:rFonts w:ascii="Arial" w:eastAsia="Malgun Gothic" w:hAnsi="Arial" w:cs="Arial"/>
          <w:sz w:val="20"/>
          <w:szCs w:val="24"/>
          <w:lang w:eastAsia="ko-KR"/>
        </w:rPr>
        <w:t xml:space="preserve">Only </w:t>
      </w:r>
      <w:r w:rsidR="00D30D19" w:rsidRPr="006764D4">
        <w:rPr>
          <w:rFonts w:ascii="Arial" w:eastAsia="Malgun Gothic" w:hAnsi="Arial" w:cs="Arial"/>
          <w:sz w:val="20"/>
          <w:szCs w:val="24"/>
          <w:lang w:eastAsia="ko-KR"/>
        </w:rPr>
        <w:t>relevant</w:t>
      </w:r>
      <w:r w:rsidR="00F84D00" w:rsidRPr="006764D4">
        <w:rPr>
          <w:rFonts w:ascii="Arial" w:eastAsia="Malgun Gothic" w:hAnsi="Arial" w:cs="Arial"/>
          <w:sz w:val="20"/>
          <w:szCs w:val="24"/>
          <w:lang w:eastAsia="ko-KR"/>
        </w:rPr>
        <w:t xml:space="preserve"> changes are shown</w:t>
      </w:r>
      <w:r w:rsidRPr="006764D4">
        <w:rPr>
          <w:rFonts w:ascii="Arial" w:eastAsia="Malgun Gothic" w:hAnsi="Arial" w:cs="Arial"/>
          <w:sz w:val="20"/>
          <w:szCs w:val="24"/>
          <w:lang w:eastAsia="ko-KR"/>
        </w:rPr>
        <w:t>&gt;</w:t>
      </w:r>
    </w:p>
    <w:p w14:paraId="2B50BFB6" w14:textId="0425D5B5" w:rsidR="00360CBA" w:rsidRDefault="00360CBA" w:rsidP="00F84D00">
      <w:pPr>
        <w:rPr>
          <w:lang w:val="en-GB" w:eastAsia="en-US"/>
        </w:rPr>
      </w:pPr>
    </w:p>
    <w:p w14:paraId="0F96A957" w14:textId="56452B92" w:rsidR="00360CBA" w:rsidRDefault="00360CBA" w:rsidP="00360CBA">
      <w:pPr>
        <w:pStyle w:val="Heading4"/>
        <w:numPr>
          <w:ilvl w:val="0"/>
          <w:numId w:val="0"/>
        </w:numPr>
        <w:rPr>
          <w:rFonts w:eastAsia="MS Mincho"/>
        </w:rPr>
      </w:pPr>
      <w:bookmarkStart w:id="2" w:name="_Toc60776785"/>
      <w:bookmarkStart w:id="3" w:name="_Toc162894105"/>
      <w:r w:rsidRPr="00FF4867">
        <w:rPr>
          <w:lang w:eastAsia="zh-CN"/>
        </w:rPr>
        <w:t>5.3.5.9</w:t>
      </w:r>
      <w:r w:rsidRPr="00FF4867">
        <w:rPr>
          <w:lang w:eastAsia="zh-CN"/>
        </w:rPr>
        <w:tab/>
      </w:r>
      <w:r w:rsidRPr="00FF4867">
        <w:rPr>
          <w:rFonts w:eastAsia="MS Mincho"/>
        </w:rPr>
        <w:t>Other configuration</w:t>
      </w:r>
      <w:bookmarkEnd w:id="2"/>
      <w:bookmarkEnd w:id="3"/>
    </w:p>
    <w:p w14:paraId="0144D51A" w14:textId="77777777" w:rsidR="003C6BE7" w:rsidRDefault="003C6BE7" w:rsidP="003C6BE7">
      <w:pPr>
        <w:pStyle w:val="References"/>
        <w:numPr>
          <w:ilvl w:val="0"/>
          <w:numId w:val="0"/>
        </w:numPr>
        <w:tabs>
          <w:tab w:val="left" w:pos="720"/>
        </w:tabs>
        <w:ind w:left="360" w:hanging="360"/>
        <w:rPr>
          <w:kern w:val="2"/>
        </w:rPr>
      </w:pPr>
      <w:r w:rsidRPr="009100F7">
        <w:rPr>
          <w:kern w:val="2"/>
          <w:highlight w:val="yellow"/>
        </w:rPr>
        <w:t>&lt;begin&gt;</w:t>
      </w:r>
    </w:p>
    <w:p w14:paraId="21EB1CC3" w14:textId="25533F1F" w:rsidR="00360CBA" w:rsidRDefault="00360CBA" w:rsidP="00360CBA">
      <w:r w:rsidRPr="00FF4867">
        <w:t>The UE shall:</w:t>
      </w:r>
    </w:p>
    <w:p w14:paraId="45593E77" w14:textId="77777777" w:rsidR="006B2243" w:rsidRPr="00FF4867" w:rsidRDefault="006B2243" w:rsidP="006B2243">
      <w:pPr>
        <w:pStyle w:val="B1"/>
      </w:pPr>
      <w:r w:rsidRPr="00FF4867">
        <w:t>1&gt;</w:t>
      </w:r>
      <w:r w:rsidRPr="00FF4867">
        <w:tab/>
        <w:t xml:space="preserve">if the received </w:t>
      </w:r>
      <w:r w:rsidRPr="00FF4867">
        <w:rPr>
          <w:i/>
          <w:iCs/>
        </w:rPr>
        <w:t>otherConfig</w:t>
      </w:r>
      <w:r w:rsidRPr="00FF4867">
        <w:t xml:space="preserve"> includes the </w:t>
      </w:r>
      <w:r w:rsidRPr="00FF4867">
        <w:rPr>
          <w:i/>
          <w:iCs/>
        </w:rPr>
        <w:t>successPSCell-Config</w:t>
      </w:r>
      <w:r w:rsidRPr="00FF4867">
        <w:t>:</w:t>
      </w:r>
    </w:p>
    <w:p w14:paraId="0BBE282F" w14:textId="77777777" w:rsidR="006B2243" w:rsidRPr="00FF4867" w:rsidRDefault="006B2243" w:rsidP="006B2243">
      <w:pPr>
        <w:pStyle w:val="B2"/>
      </w:pPr>
      <w:r w:rsidRPr="00FF4867">
        <w:t>2&gt;</w:t>
      </w:r>
      <w:r w:rsidRPr="00FF4867">
        <w:tab/>
        <w:t xml:space="preserve">if </w:t>
      </w:r>
      <w:r w:rsidRPr="00FF4867">
        <w:rPr>
          <w:i/>
          <w:iCs/>
        </w:rPr>
        <w:t>thresholdPercentageT304-SCG</w:t>
      </w:r>
      <w:r w:rsidRPr="00FF4867">
        <w:t xml:space="preserve"> is included:</w:t>
      </w:r>
    </w:p>
    <w:p w14:paraId="19185B75" w14:textId="664F769A" w:rsidR="006B2243" w:rsidRDefault="006B2243" w:rsidP="006B2243">
      <w:pPr>
        <w:pStyle w:val="B3"/>
        <w:rPr>
          <w:ins w:id="4" w:author="Author"/>
        </w:rPr>
      </w:pPr>
      <w:r w:rsidRPr="00FF4867">
        <w:t>3&gt;</w:t>
      </w:r>
      <w:r w:rsidRPr="00FF4867">
        <w:tab/>
        <w:t>consider itself to be configured by the target PSCell to provide the successful PSCell change or addition information in accordance with 5.7.10.7;</w:t>
      </w:r>
    </w:p>
    <w:p w14:paraId="689DDCD6" w14:textId="37AC791F" w:rsidR="00CE0DF9" w:rsidRPr="00FF4867" w:rsidRDefault="00CE0DF9" w:rsidP="00CE0DF9">
      <w:pPr>
        <w:pStyle w:val="B2"/>
        <w:rPr>
          <w:ins w:id="5" w:author="Author"/>
        </w:rPr>
      </w:pPr>
      <w:ins w:id="6" w:author="Author">
        <w:r w:rsidRPr="00FF4867">
          <w:t>2&gt;</w:t>
        </w:r>
        <w:r w:rsidRPr="00FF4867">
          <w:tab/>
          <w:t xml:space="preserve">if </w:t>
        </w:r>
        <w:r>
          <w:t>source</w:t>
        </w:r>
        <w:r>
          <w:rPr>
            <w:i/>
            <w:iCs/>
          </w:rPr>
          <w:t>thresholdPercentageT310</w:t>
        </w:r>
        <w:r w:rsidRPr="00FF4867">
          <w:rPr>
            <w:i/>
            <w:iCs/>
          </w:rPr>
          <w:t>-SCG</w:t>
        </w:r>
        <w:r w:rsidRPr="00FF4867">
          <w:t xml:space="preserve"> is included:</w:t>
        </w:r>
      </w:ins>
    </w:p>
    <w:p w14:paraId="0B2DF6FB" w14:textId="552D6D6A" w:rsidR="00CE0DF9" w:rsidRDefault="00CE0DF9" w:rsidP="00CE0DF9">
      <w:pPr>
        <w:pStyle w:val="B3"/>
        <w:rPr>
          <w:ins w:id="7" w:author="Author"/>
        </w:rPr>
      </w:pPr>
      <w:ins w:id="8" w:author="Author">
        <w:r w:rsidRPr="00FF4867">
          <w:lastRenderedPageBreak/>
          <w:t>3&gt;</w:t>
        </w:r>
        <w:r w:rsidRPr="00FF4867">
          <w:tab/>
          <w:t xml:space="preserve">consider </w:t>
        </w:r>
        <w:r w:rsidR="004254A8">
          <w:t xml:space="preserve">the </w:t>
        </w:r>
        <w:r w:rsidR="004254A8" w:rsidRPr="004254A8">
          <w:t>sourc</w:t>
        </w:r>
        <w:r w:rsidR="004254A8">
          <w:t>eThresholdPercentageT310-SCG</w:t>
        </w:r>
        <w:r w:rsidR="004254A8" w:rsidRPr="004254A8">
          <w:t xml:space="preserve">, as the </w:t>
        </w:r>
        <w:r w:rsidR="004254A8">
          <w:t>thresholdPercentageT310-SCG</w:t>
        </w:r>
        <w:r w:rsidR="004254A8" w:rsidRPr="004254A8">
          <w:t xml:space="preserve"> configured by the source cell</w:t>
        </w:r>
        <w:r w:rsidRPr="00FF4867">
          <w:t>;</w:t>
        </w:r>
      </w:ins>
    </w:p>
    <w:p w14:paraId="319D34D9" w14:textId="3B19CC89" w:rsidR="00CE0DF9" w:rsidRPr="00FF4867" w:rsidRDefault="00CE0DF9" w:rsidP="00CE0DF9">
      <w:pPr>
        <w:pStyle w:val="B2"/>
        <w:rPr>
          <w:ins w:id="9" w:author="Author"/>
        </w:rPr>
      </w:pPr>
      <w:ins w:id="10" w:author="Author">
        <w:r w:rsidRPr="00FF4867">
          <w:t>2&gt;</w:t>
        </w:r>
        <w:r w:rsidRPr="00FF4867">
          <w:tab/>
          <w:t xml:space="preserve">if </w:t>
        </w:r>
        <w:r w:rsidR="004254A8">
          <w:t>source</w:t>
        </w:r>
        <w:r w:rsidRPr="00FF4867">
          <w:rPr>
            <w:i/>
            <w:iCs/>
          </w:rPr>
          <w:t>thresholdPercentageT3</w:t>
        </w:r>
        <w:r w:rsidR="004254A8">
          <w:rPr>
            <w:i/>
            <w:iCs/>
          </w:rPr>
          <w:t>12</w:t>
        </w:r>
        <w:del w:id="11" w:author="Author">
          <w:r w:rsidRPr="00FF4867" w:rsidDel="004254A8">
            <w:rPr>
              <w:i/>
              <w:iCs/>
            </w:rPr>
            <w:delText>04</w:delText>
          </w:r>
        </w:del>
        <w:r w:rsidRPr="00FF4867">
          <w:rPr>
            <w:i/>
            <w:iCs/>
          </w:rPr>
          <w:t>-SCG</w:t>
        </w:r>
        <w:r w:rsidRPr="00FF4867">
          <w:t xml:space="preserve"> is included:</w:t>
        </w:r>
      </w:ins>
    </w:p>
    <w:p w14:paraId="77013E79" w14:textId="280B667B" w:rsidR="00CE0DF9" w:rsidRDefault="00CE0DF9" w:rsidP="00CE0DF9">
      <w:pPr>
        <w:pStyle w:val="B3"/>
        <w:rPr>
          <w:ins w:id="12" w:author="Author"/>
        </w:rPr>
      </w:pPr>
      <w:ins w:id="13" w:author="Author">
        <w:r w:rsidRPr="00FF4867">
          <w:t>3&gt;</w:t>
        </w:r>
        <w:r w:rsidRPr="00FF4867">
          <w:tab/>
          <w:t xml:space="preserve">consider </w:t>
        </w:r>
        <w:r w:rsidR="004254A8">
          <w:t>the sourceThresholdPercentageT312-SCG</w:t>
        </w:r>
        <w:r w:rsidR="004254A8" w:rsidRPr="004254A8">
          <w:t xml:space="preserve">, as the </w:t>
        </w:r>
        <w:r w:rsidR="004254A8">
          <w:t>thresholdPercentageT310-SCG</w:t>
        </w:r>
        <w:r w:rsidR="004254A8" w:rsidRPr="004254A8">
          <w:t xml:space="preserve"> configured by the source cell</w:t>
        </w:r>
        <w:r w:rsidR="004254A8" w:rsidRPr="00FF4867">
          <w:t>;</w:t>
        </w:r>
        <w:r w:rsidR="004254A8">
          <w:t xml:space="preserve"> </w:t>
        </w:r>
      </w:ins>
    </w:p>
    <w:p w14:paraId="1185DA53" w14:textId="77777777" w:rsidR="00CE0DF9" w:rsidRPr="00FF4867" w:rsidRDefault="00CE0DF9" w:rsidP="006B2243">
      <w:pPr>
        <w:pStyle w:val="B3"/>
      </w:pPr>
    </w:p>
    <w:p w14:paraId="56795CD0" w14:textId="77777777" w:rsidR="006B2243" w:rsidRPr="00FF4867" w:rsidRDefault="006B2243" w:rsidP="006B2243">
      <w:pPr>
        <w:pStyle w:val="B2"/>
      </w:pPr>
      <w:r w:rsidRPr="00FF4867">
        <w:t>2&gt;</w:t>
      </w:r>
      <w:r w:rsidRPr="00FF4867">
        <w:tab/>
        <w:t xml:space="preserve">if </w:t>
      </w:r>
      <w:r w:rsidRPr="00FF4867">
        <w:rPr>
          <w:i/>
          <w:iCs/>
        </w:rPr>
        <w:t>sn-InitiatedPSCellChange</w:t>
      </w:r>
      <w:r w:rsidRPr="00FF4867">
        <w:t xml:space="preserve"> is included in the received </w:t>
      </w:r>
      <w:r w:rsidRPr="00FF4867">
        <w:rPr>
          <w:i/>
          <w:iCs/>
        </w:rPr>
        <w:t>otherConfig</w:t>
      </w:r>
      <w:r w:rsidRPr="00FF4867">
        <w:t>:</w:t>
      </w:r>
    </w:p>
    <w:p w14:paraId="08EA7214" w14:textId="77777777" w:rsidR="006B2243" w:rsidRPr="00FF4867" w:rsidRDefault="006B2243" w:rsidP="006B2243">
      <w:pPr>
        <w:pStyle w:val="B3"/>
      </w:pPr>
      <w:r w:rsidRPr="00FF4867">
        <w:t>3&gt;</w:t>
      </w:r>
      <w:r w:rsidRPr="00FF4867">
        <w:tab/>
        <w:t>consider itself to be configured by the source PSCell to provide the successful PSCell change or addition information in accordance with 5.7.10.7;</w:t>
      </w:r>
    </w:p>
    <w:p w14:paraId="25272CEE" w14:textId="77777777" w:rsidR="006B2243" w:rsidRPr="00FF4867" w:rsidRDefault="006B2243" w:rsidP="006B2243">
      <w:pPr>
        <w:pStyle w:val="B2"/>
      </w:pPr>
      <w:r w:rsidRPr="00FF4867">
        <w:t>2&gt;</w:t>
      </w:r>
      <w:r w:rsidRPr="00FF4867">
        <w:tab/>
        <w:t xml:space="preserve">else </w:t>
      </w:r>
      <w:r w:rsidRPr="00FF4867">
        <w:rPr>
          <w:color w:val="000000" w:themeColor="text1"/>
        </w:rPr>
        <w:t xml:space="preserve">if </w:t>
      </w:r>
      <w:r w:rsidRPr="00FF4867">
        <w:rPr>
          <w:i/>
          <w:iCs/>
          <w:color w:val="000000" w:themeColor="text1"/>
        </w:rPr>
        <w:t>sn-InitiatedPSCellChange</w:t>
      </w:r>
      <w:r w:rsidRPr="00FF4867">
        <w:rPr>
          <w:color w:val="000000" w:themeColor="text1"/>
        </w:rPr>
        <w:t xml:space="preserve"> is not included </w:t>
      </w:r>
      <w:r w:rsidRPr="00FF4867">
        <w:t xml:space="preserve">in the received </w:t>
      </w:r>
      <w:r w:rsidRPr="00FF4867">
        <w:rPr>
          <w:i/>
          <w:iCs/>
        </w:rPr>
        <w:t>otherConfig</w:t>
      </w:r>
      <w:r w:rsidRPr="00FF4867">
        <w:t>:</w:t>
      </w:r>
    </w:p>
    <w:p w14:paraId="6AF35AC2" w14:textId="77777777" w:rsidR="006B2243" w:rsidRPr="00FF4867" w:rsidRDefault="006B2243" w:rsidP="006B2243">
      <w:pPr>
        <w:pStyle w:val="B3"/>
      </w:pPr>
      <w:r w:rsidRPr="00FF4867">
        <w:t>3&gt;</w:t>
      </w:r>
      <w:r w:rsidRPr="00FF4867">
        <w:tab/>
        <w:t>consider itself to be configured by the PCell to provide the successful PSCell change or addition information in accordance with 5.7.10.7;</w:t>
      </w:r>
    </w:p>
    <w:p w14:paraId="36F7E777" w14:textId="77777777" w:rsidR="003C6BE7" w:rsidRDefault="003C6BE7" w:rsidP="003C6BE7">
      <w:pPr>
        <w:pStyle w:val="References"/>
        <w:numPr>
          <w:ilvl w:val="0"/>
          <w:numId w:val="0"/>
        </w:numPr>
        <w:tabs>
          <w:tab w:val="left" w:pos="720"/>
        </w:tabs>
        <w:ind w:left="360" w:hanging="360"/>
        <w:rPr>
          <w:kern w:val="2"/>
        </w:rPr>
      </w:pPr>
      <w:r w:rsidRPr="009100F7">
        <w:rPr>
          <w:kern w:val="2"/>
          <w:highlight w:val="yellow"/>
        </w:rPr>
        <w:t>&lt;end&gt;</w:t>
      </w:r>
    </w:p>
    <w:p w14:paraId="53FD8AF7" w14:textId="77777777" w:rsidR="00D30D19" w:rsidRPr="00FF4867" w:rsidRDefault="00D30D19" w:rsidP="00D30D19">
      <w:pPr>
        <w:rPr>
          <w:rFonts w:eastAsiaTheme="minorEastAsia"/>
        </w:rPr>
      </w:pPr>
      <w:bookmarkStart w:id="14" w:name="_Toc60777512"/>
      <w:bookmarkStart w:id="15" w:name="_Toc162895163"/>
    </w:p>
    <w:p w14:paraId="40C918E5" w14:textId="77777777" w:rsidR="00D30D19" w:rsidRPr="00FF4867" w:rsidRDefault="00D30D19" w:rsidP="00D30D19">
      <w:pPr>
        <w:pStyle w:val="Heading3"/>
        <w:numPr>
          <w:ilvl w:val="0"/>
          <w:numId w:val="0"/>
        </w:numPr>
      </w:pPr>
      <w:bookmarkStart w:id="16" w:name="_Toc60777493"/>
      <w:bookmarkStart w:id="17" w:name="_Toc162895139"/>
      <w:r w:rsidRPr="00FF4867">
        <w:t>6.3.4</w:t>
      </w:r>
      <w:r w:rsidRPr="00FF4867">
        <w:tab/>
        <w:t>Other information elements</w:t>
      </w:r>
      <w:bookmarkEnd w:id="16"/>
      <w:bookmarkEnd w:id="17"/>
    </w:p>
    <w:p w14:paraId="5705D1A8" w14:textId="5FF0A177" w:rsidR="00491217" w:rsidRPr="00FF4867" w:rsidRDefault="00491217" w:rsidP="00F84D00">
      <w:pPr>
        <w:pStyle w:val="Heading4"/>
        <w:numPr>
          <w:ilvl w:val="0"/>
          <w:numId w:val="0"/>
        </w:numPr>
      </w:pPr>
      <w:r w:rsidRPr="00FF4867">
        <w:rPr>
          <w:i/>
        </w:rPr>
        <w:t>OtherConfig</w:t>
      </w:r>
      <w:bookmarkEnd w:id="14"/>
      <w:bookmarkEnd w:id="15"/>
    </w:p>
    <w:p w14:paraId="1548F286" w14:textId="77777777" w:rsidR="00491217" w:rsidRPr="00FF4867" w:rsidRDefault="00491217" w:rsidP="00491217">
      <w:pPr>
        <w:keepNext/>
        <w:keepLines/>
        <w:rPr>
          <w:iCs/>
        </w:rPr>
      </w:pPr>
      <w:r w:rsidRPr="00FF4867">
        <w:rPr>
          <w:iCs/>
        </w:rPr>
        <w:t xml:space="preserve">The IE </w:t>
      </w:r>
      <w:r w:rsidRPr="00FF4867">
        <w:rPr>
          <w:i/>
          <w:iCs/>
        </w:rPr>
        <w:t>OtherConfig</w:t>
      </w:r>
      <w:r w:rsidRPr="00FF4867">
        <w:rPr>
          <w:iCs/>
        </w:rPr>
        <w:t xml:space="preserve"> contains configuration related to </w:t>
      </w:r>
      <w:r w:rsidRPr="00FF4867">
        <w:t xml:space="preserve">miscellaneous </w:t>
      </w:r>
      <w:r w:rsidRPr="00FF4867">
        <w:rPr>
          <w:iCs/>
        </w:rPr>
        <w:t>other configurations.</w:t>
      </w:r>
    </w:p>
    <w:p w14:paraId="2A8CC603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OtherConfig information element</w:t>
      </w:r>
    </w:p>
    <w:p w14:paraId="759537EE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ASN1START</w:t>
      </w:r>
    </w:p>
    <w:p w14:paraId="788F934D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TAG-OTHERCONFIG-START</w:t>
      </w:r>
    </w:p>
    <w:p w14:paraId="3712FC44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</w:p>
    <w:p w14:paraId="6E6489F4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OtherConfig ::=                 SEQUENCE {</w:t>
      </w:r>
    </w:p>
    <w:p w14:paraId="220D39E6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delayBudgetReportingConfig  CHOICE{</w:t>
      </w:r>
    </w:p>
    <w:p w14:paraId="7072E187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    release                 NULL,</w:t>
      </w:r>
    </w:p>
    <w:p w14:paraId="0242E1FF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    setup                   SEQUENCE{</w:t>
      </w:r>
    </w:p>
    <w:p w14:paraId="5AE4A11E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        delayBudgetReportingProhibitTimer   ENUMERATED {s0, s0dot4, s0dot8, s1dot6, s3, s6, s12, s30}</w:t>
      </w:r>
    </w:p>
    <w:p w14:paraId="1005DF8F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    }</w:t>
      </w:r>
    </w:p>
    <w:p w14:paraId="4C5E2B65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}                                                                                                     OPTIONAL        -- Need M</w:t>
      </w:r>
    </w:p>
    <w:p w14:paraId="53B38F3E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}</w:t>
      </w:r>
    </w:p>
    <w:p w14:paraId="2A8B174A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</w:p>
    <w:p w14:paraId="7A455129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</w:p>
    <w:p w14:paraId="504781C3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SuccessPSCell-Config-r18 ::=            SEQUENCE {</w:t>
      </w:r>
    </w:p>
    <w:p w14:paraId="6249F705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thresholdPercentageT304-SCG-r18         ENUMERATED {p40, p60, p80, spare5, spare4, spare3, spare2, spare1}      OPTIONAL, --Need R</w:t>
      </w:r>
    </w:p>
    <w:p w14:paraId="4A966B35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thresholdPercentageT310-SCG-r18         ENUMERATED {p40, p60, p80, spare5, spare4, spare3, spare2, spare1}      OPTIONAL, --Need R</w:t>
      </w:r>
    </w:p>
    <w:p w14:paraId="3238E576" w14:textId="77777777" w:rsidR="00FB7F1B" w:rsidRPr="003C6BE7" w:rsidDel="00FE328E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" w:author="Author"/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thresholdPercentageT312-SCG-r18         ENUMERATED {p20, p40, p60, p80, spare4, spare3, spare2, spare1}         OPTIONAL, --Need R</w:t>
      </w:r>
      <w:r w:rsidR="00FB7F1B"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</w:t>
      </w:r>
    </w:p>
    <w:p w14:paraId="502B865B" w14:textId="02CF191B" w:rsidR="00FE328E" w:rsidRPr="003C6BE7" w:rsidRDefault="00FE328E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Author"/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ins w:id="20" w:author="Author">
        <w:r w:rsidRPr="003C6BE7">
          <w:rPr>
            <w:rFonts w:ascii="Courier New" w:eastAsia="Times New Roman" w:hAnsi="Courier New" w:cs="Times New Roman"/>
            <w:noProof/>
            <w:color w:val="808080"/>
            <w:sz w:val="16"/>
            <w:szCs w:val="20"/>
            <w:lang w:val="en-GB"/>
          </w:rPr>
          <w:t xml:space="preserve">    sourceThresholdPercentageT310-SCG-r18         ENUMERATED {p40, p60, p80, spare5, spare4, spare3, spare2, spare1}      OPTIONAL, --Need R</w:t>
        </w:r>
      </w:ins>
    </w:p>
    <w:p w14:paraId="30CE33D1" w14:textId="379B5D71" w:rsidR="00FE328E" w:rsidRPr="003C6BE7" w:rsidRDefault="00FE328E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Author"/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ins w:id="22" w:author="Author">
        <w:r w:rsidRPr="003C6BE7">
          <w:rPr>
            <w:rFonts w:ascii="Courier New" w:eastAsia="Times New Roman" w:hAnsi="Courier New" w:cs="Times New Roman"/>
            <w:noProof/>
            <w:color w:val="808080"/>
            <w:sz w:val="16"/>
            <w:szCs w:val="20"/>
            <w:lang w:val="en-GB"/>
          </w:rPr>
          <w:t xml:space="preserve">    sourceThresholdPercentageT312-SCG-r18         ENUMERATED {p20, p40, p60, p80, spare4, spare3, spare2, spare1}         OPTIONAL, --Need R</w:t>
        </w:r>
      </w:ins>
    </w:p>
    <w:p w14:paraId="079BBBC8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</w:p>
    <w:p w14:paraId="7C7F8DDE" w14:textId="77777777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 xml:space="preserve">    ...</w:t>
      </w:r>
    </w:p>
    <w:p w14:paraId="44726FEA" w14:textId="133C269C" w:rsidR="00491217" w:rsidRPr="003C6BE7" w:rsidRDefault="00491217" w:rsidP="003C6B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3C6BE7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}</w:t>
      </w:r>
    </w:p>
    <w:p w14:paraId="05A1F183" w14:textId="30BAF155" w:rsidR="002478A2" w:rsidRDefault="002478A2" w:rsidP="00491217">
      <w:pPr>
        <w:pStyle w:val="PL"/>
      </w:pP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35"/>
      </w:tblGrid>
      <w:tr w:rsidR="002478A2" w:rsidRPr="00FF4867" w14:paraId="6A717B36" w14:textId="77777777" w:rsidTr="002478A2">
        <w:trPr>
          <w:cantSplit/>
          <w:trHeight w:val="231"/>
          <w:tblHeader/>
        </w:trPr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6076" w14:textId="77777777" w:rsidR="002478A2" w:rsidRPr="00FF4867" w:rsidRDefault="002478A2" w:rsidP="006A525E">
            <w:pPr>
              <w:pStyle w:val="TAH"/>
            </w:pPr>
            <w:r w:rsidRPr="00FF4867">
              <w:rPr>
                <w:i/>
                <w:noProof/>
              </w:rPr>
              <w:t>OtherConfig</w:t>
            </w:r>
            <w:r w:rsidRPr="00FF4867">
              <w:rPr>
                <w:iCs/>
                <w:noProof/>
              </w:rPr>
              <w:t xml:space="preserve"> field descriptions</w:t>
            </w:r>
          </w:p>
        </w:tc>
      </w:tr>
      <w:tr w:rsidR="002478A2" w:rsidRPr="00FF4867" w14:paraId="7C021137" w14:textId="77777777" w:rsidTr="002478A2">
        <w:trPr>
          <w:cantSplit/>
          <w:trHeight w:val="472"/>
          <w:tblHeader/>
        </w:trPr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4FA" w14:textId="77777777" w:rsidR="00FE328E" w:rsidRDefault="00FE328E" w:rsidP="006A525E">
            <w:pPr>
              <w:pStyle w:val="TAL"/>
              <w:rPr>
                <w:ins w:id="23" w:author="Author"/>
                <w:noProof/>
              </w:rPr>
            </w:pPr>
            <w:ins w:id="24" w:author="Author">
              <w:r w:rsidRPr="00FE328E">
                <w:rPr>
                  <w:noProof/>
                </w:rPr>
                <w:t>sourceT</w:t>
              </w:r>
              <w:r>
                <w:rPr>
                  <w:noProof/>
                </w:rPr>
                <w:t>hresholdPercentageT310-SCG-r18</w:t>
              </w:r>
            </w:ins>
          </w:p>
          <w:p w14:paraId="31288EFB" w14:textId="40F0B435" w:rsidR="002478A2" w:rsidRPr="00FF4867" w:rsidRDefault="00FE328E" w:rsidP="006A525E">
            <w:pPr>
              <w:pStyle w:val="TAL"/>
              <w:rPr>
                <w:noProof/>
              </w:rPr>
            </w:pPr>
            <w:ins w:id="25" w:author="Author">
              <w:r w:rsidRPr="00FE328E">
                <w:rPr>
                  <w:noProof/>
                </w:rPr>
                <w:t>This field is included in SuccessPSCell-Config configured by the target PSCell. If this filed is configured, UE uses it (instead of  threshol</w:t>
              </w:r>
              <w:r>
                <w:rPr>
                  <w:noProof/>
                </w:rPr>
                <w:t>dPercentageT310-SCG-r18</w:t>
              </w:r>
              <w:r w:rsidRPr="00FE328E">
                <w:rPr>
                  <w:noProof/>
                </w:rPr>
                <w:t xml:space="preserve"> included in the source PSCell OtherConfig)  during the determination of successful PSCellAddition or Change information.</w:t>
              </w:r>
            </w:ins>
          </w:p>
        </w:tc>
      </w:tr>
      <w:tr w:rsidR="002478A2" w:rsidRPr="00FF4867" w14:paraId="190D77E4" w14:textId="77777777" w:rsidTr="002478A2">
        <w:trPr>
          <w:cantSplit/>
          <w:trHeight w:val="461"/>
          <w:tblHeader/>
        </w:trPr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637" w14:textId="77777777" w:rsidR="00FE328E" w:rsidRDefault="00FE328E" w:rsidP="006A525E">
            <w:pPr>
              <w:pStyle w:val="TAL"/>
              <w:rPr>
                <w:ins w:id="26" w:author="Author"/>
                <w:noProof/>
              </w:rPr>
            </w:pPr>
            <w:ins w:id="27" w:author="Author">
              <w:r w:rsidRPr="00FE328E">
                <w:rPr>
                  <w:noProof/>
                </w:rPr>
                <w:t>sourceThresholdPercentageT312-SCG-r</w:t>
              </w:r>
              <w:r>
                <w:rPr>
                  <w:noProof/>
                </w:rPr>
                <w:t>18</w:t>
              </w:r>
            </w:ins>
          </w:p>
          <w:p w14:paraId="2BEF5E9D" w14:textId="32C2B986" w:rsidR="002478A2" w:rsidRPr="00FF4867" w:rsidRDefault="00FE328E" w:rsidP="006A525E">
            <w:pPr>
              <w:pStyle w:val="TAL"/>
              <w:rPr>
                <w:noProof/>
              </w:rPr>
            </w:pPr>
            <w:ins w:id="28" w:author="Author">
              <w:r w:rsidRPr="00FE328E">
                <w:rPr>
                  <w:noProof/>
                </w:rPr>
                <w:t>This field is included in SuccessPSCell-Config configured by the target PSCell. If this filed is configured, UE uses it (instead of  thresholdPercentageT312-SCG-r18  included in the source PSCell OtherConfig)  during the determination of successful PSCellAddition or Change information.</w:t>
              </w:r>
            </w:ins>
          </w:p>
        </w:tc>
      </w:tr>
    </w:tbl>
    <w:p w14:paraId="0EC92580" w14:textId="77777777" w:rsidR="002478A2" w:rsidRPr="00FF4867" w:rsidRDefault="002478A2" w:rsidP="00491217">
      <w:pPr>
        <w:pStyle w:val="PL"/>
      </w:pPr>
    </w:p>
    <w:p w14:paraId="7809E645" w14:textId="77777777" w:rsidR="00491217" w:rsidRPr="006143DD" w:rsidRDefault="00491217" w:rsidP="00394C6C">
      <w:pPr>
        <w:pStyle w:val="Reference0"/>
        <w:rPr>
          <w:rFonts w:eastAsia="Malgun Gothic"/>
          <w:lang w:eastAsia="ko-KR"/>
        </w:rPr>
      </w:pPr>
    </w:p>
    <w:sectPr w:rsidR="00491217" w:rsidRPr="006143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F02985" w16cid:durableId="28EDB565"/>
  <w16cid:commentId w16cid:paraId="4106B5C9" w16cid:durableId="28EDB5BA"/>
  <w16cid:commentId w16cid:paraId="6C2F2B79" w16cid:durableId="28EDB650"/>
  <w16cid:commentId w16cid:paraId="24C3BB90" w16cid:durableId="28EDB6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AE567" w14:textId="77777777" w:rsidR="005E3CAD" w:rsidRDefault="005E3CAD" w:rsidP="00051DF8">
      <w:r>
        <w:separator/>
      </w:r>
    </w:p>
  </w:endnote>
  <w:endnote w:type="continuationSeparator" w:id="0">
    <w:p w14:paraId="0171FD40" w14:textId="77777777" w:rsidR="005E3CAD" w:rsidRDefault="005E3CAD" w:rsidP="00051DF8">
      <w:r>
        <w:continuationSeparator/>
      </w:r>
    </w:p>
  </w:endnote>
  <w:endnote w:type="continuationNotice" w:id="1">
    <w:p w14:paraId="4E1BDD07" w14:textId="77777777" w:rsidR="005E3CAD" w:rsidRDefault="005E3CA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17121" w14:textId="77777777" w:rsidR="005E3CAD" w:rsidRDefault="005E3CAD" w:rsidP="00051DF8">
      <w:r>
        <w:separator/>
      </w:r>
    </w:p>
  </w:footnote>
  <w:footnote w:type="continuationSeparator" w:id="0">
    <w:p w14:paraId="3A46EA4F" w14:textId="77777777" w:rsidR="005E3CAD" w:rsidRDefault="005E3CAD" w:rsidP="00051DF8">
      <w:r>
        <w:continuationSeparator/>
      </w:r>
    </w:p>
  </w:footnote>
  <w:footnote w:type="continuationNotice" w:id="1">
    <w:p w14:paraId="4CD7AA44" w14:textId="77777777" w:rsidR="005E3CAD" w:rsidRDefault="005E3CA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C0E7C"/>
    <w:multiLevelType w:val="hybridMultilevel"/>
    <w:tmpl w:val="967CB294"/>
    <w:lvl w:ilvl="0" w:tplc="21E495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0D75C90"/>
    <w:multiLevelType w:val="hybridMultilevel"/>
    <w:tmpl w:val="105E26E0"/>
    <w:lvl w:ilvl="0" w:tplc="BB229BD0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2C1704"/>
    <w:multiLevelType w:val="hybridMultilevel"/>
    <w:tmpl w:val="2D0819A0"/>
    <w:lvl w:ilvl="0" w:tplc="A792F896">
      <w:start w:val="1"/>
      <w:numFmt w:val="decimal"/>
      <w:lvlText w:val="%1."/>
      <w:lvlJc w:val="left"/>
      <w:pPr>
        <w:ind w:left="760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0B6728"/>
    <w:multiLevelType w:val="hybridMultilevel"/>
    <w:tmpl w:val="4B1E247E"/>
    <w:lvl w:ilvl="0" w:tplc="55A617A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AAED2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8266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870B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841F62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2F56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C694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62460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CA4C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3C50DF"/>
    <w:multiLevelType w:val="hybridMultilevel"/>
    <w:tmpl w:val="713C71EA"/>
    <w:lvl w:ilvl="0" w:tplc="C5F022C0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46C302A"/>
    <w:multiLevelType w:val="hybridMultilevel"/>
    <w:tmpl w:val="05BE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E1CF1"/>
    <w:multiLevelType w:val="hybridMultilevel"/>
    <w:tmpl w:val="DE144C10"/>
    <w:lvl w:ilvl="0" w:tplc="30102D6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C32A01"/>
    <w:multiLevelType w:val="hybridMultilevel"/>
    <w:tmpl w:val="2D0EF91E"/>
    <w:lvl w:ilvl="0" w:tplc="8016429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4491B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C244D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80EB6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A011F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7C3DB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0CE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86E6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EED89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A306990"/>
    <w:multiLevelType w:val="hybridMultilevel"/>
    <w:tmpl w:val="7C4E5FAE"/>
    <w:lvl w:ilvl="0" w:tplc="C5F022C0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C7344E"/>
    <w:multiLevelType w:val="hybridMultilevel"/>
    <w:tmpl w:val="BD588B9C"/>
    <w:lvl w:ilvl="0" w:tplc="5430247E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80A6C282">
      <w:start w:val="1"/>
      <w:numFmt w:val="bullet"/>
      <w:lvlText w:val="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928C94E4">
      <w:numFmt w:val="none"/>
      <w:lvlText w:val=""/>
      <w:lvlJc w:val="left"/>
      <w:pPr>
        <w:tabs>
          <w:tab w:val="num" w:pos="360"/>
        </w:tabs>
      </w:pPr>
    </w:lvl>
    <w:lvl w:ilvl="3" w:tplc="70DAD256" w:tentative="1">
      <w:start w:val="1"/>
      <w:numFmt w:val="bullet"/>
      <w:lvlText w:val="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A7A782A" w:tentative="1">
      <w:start w:val="1"/>
      <w:numFmt w:val="bullet"/>
      <w:lvlText w:val="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600E4F7A" w:tentative="1">
      <w:start w:val="1"/>
      <w:numFmt w:val="bullet"/>
      <w:lvlText w:val="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730034A4" w:tentative="1">
      <w:start w:val="1"/>
      <w:numFmt w:val="bullet"/>
      <w:lvlText w:val="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DC60EB84" w:tentative="1">
      <w:start w:val="1"/>
      <w:numFmt w:val="bullet"/>
      <w:lvlText w:val="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AC3CEADC" w:tentative="1">
      <w:start w:val="1"/>
      <w:numFmt w:val="bullet"/>
      <w:lvlText w:val="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13" w15:restartNumberingAfterBreak="0">
    <w:nsid w:val="240A5066"/>
    <w:multiLevelType w:val="hybridMultilevel"/>
    <w:tmpl w:val="32F2C9AE"/>
    <w:lvl w:ilvl="0" w:tplc="CC740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0C9B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D859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E9AA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62A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1E1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4C858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C8A9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2F23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25B13D2C"/>
    <w:multiLevelType w:val="hybridMultilevel"/>
    <w:tmpl w:val="B5A86FA0"/>
    <w:lvl w:ilvl="0" w:tplc="48C2AE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CF6ABF"/>
    <w:multiLevelType w:val="hybridMultilevel"/>
    <w:tmpl w:val="F272B638"/>
    <w:lvl w:ilvl="0" w:tplc="3572D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57693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3D4CA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05C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8D067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BA4B1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E407F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01C09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6D234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 w15:restartNumberingAfterBreak="0">
    <w:nsid w:val="28063A87"/>
    <w:multiLevelType w:val="hybridMultilevel"/>
    <w:tmpl w:val="C3EEFC76"/>
    <w:lvl w:ilvl="0" w:tplc="A6B036A2">
      <w:start w:val="5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AEB3C40"/>
    <w:multiLevelType w:val="hybridMultilevel"/>
    <w:tmpl w:val="5434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46414"/>
    <w:multiLevelType w:val="hybridMultilevel"/>
    <w:tmpl w:val="2BD29E44"/>
    <w:lvl w:ilvl="0" w:tplc="48C2AE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D194C78"/>
    <w:multiLevelType w:val="hybridMultilevel"/>
    <w:tmpl w:val="61962B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670E6"/>
    <w:multiLevelType w:val="hybridMultilevel"/>
    <w:tmpl w:val="5DF845C8"/>
    <w:lvl w:ilvl="0" w:tplc="A48C2254">
      <w:start w:val="1"/>
      <w:numFmt w:val="lowerLetter"/>
      <w:lvlText w:val="%1)"/>
      <w:lvlJc w:val="left"/>
      <w:pPr>
        <w:ind w:left="2070" w:hanging="171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372C8"/>
    <w:multiLevelType w:val="hybridMultilevel"/>
    <w:tmpl w:val="4C14EA32"/>
    <w:lvl w:ilvl="0" w:tplc="21E495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C40DD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43E28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99276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4C8D1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4240D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45EB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526C4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8F405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4" w15:restartNumberingAfterBreak="0">
    <w:nsid w:val="37F8714B"/>
    <w:multiLevelType w:val="hybridMultilevel"/>
    <w:tmpl w:val="41E8C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DE3AC0"/>
    <w:multiLevelType w:val="hybridMultilevel"/>
    <w:tmpl w:val="11CE8AAA"/>
    <w:lvl w:ilvl="0" w:tplc="2BA47F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A833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5C32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D24C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06F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72CF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705D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CABE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E2C8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D1339AB"/>
    <w:multiLevelType w:val="hybridMultilevel"/>
    <w:tmpl w:val="2F5A0C4A"/>
    <w:lvl w:ilvl="0" w:tplc="F87C6CC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928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F4712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C4649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CF33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2315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8308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CA1C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4BE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0582861"/>
    <w:multiLevelType w:val="hybridMultilevel"/>
    <w:tmpl w:val="B26EB3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1F22EC8"/>
    <w:multiLevelType w:val="hybridMultilevel"/>
    <w:tmpl w:val="D1BEDE4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2393EFE"/>
    <w:multiLevelType w:val="hybridMultilevel"/>
    <w:tmpl w:val="955A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DD70AB"/>
    <w:multiLevelType w:val="hybridMultilevel"/>
    <w:tmpl w:val="0A884A64"/>
    <w:lvl w:ilvl="0" w:tplc="6ECC1CB8">
      <w:start w:val="4"/>
      <w:numFmt w:val="bullet"/>
      <w:lvlText w:val="-"/>
      <w:lvlJc w:val="left"/>
      <w:pPr>
        <w:ind w:left="7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CFCE01A">
      <w:numFmt w:val="bullet"/>
      <w:lvlText w:val="-"/>
      <w:lvlJc w:val="left"/>
      <w:pPr>
        <w:ind w:left="1960" w:hanging="360"/>
      </w:pPr>
      <w:rPr>
        <w:rFonts w:ascii="Arial" w:eastAsia="Malgun Gothic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6A15EAE"/>
    <w:multiLevelType w:val="hybridMultilevel"/>
    <w:tmpl w:val="2BD29E44"/>
    <w:lvl w:ilvl="0" w:tplc="48C2AE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8FA758F"/>
    <w:multiLevelType w:val="hybridMultilevel"/>
    <w:tmpl w:val="97C63518"/>
    <w:lvl w:ilvl="0" w:tplc="4D228B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0C11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2" w:tplc="FF16B7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6E5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D23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FC46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2E56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34C4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C241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4D4466F5"/>
    <w:multiLevelType w:val="hybridMultilevel"/>
    <w:tmpl w:val="03923076"/>
    <w:lvl w:ilvl="0" w:tplc="9F143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D2F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20A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D47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8A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6AF6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6A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EA1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5CB5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66098"/>
    <w:multiLevelType w:val="hybridMultilevel"/>
    <w:tmpl w:val="FF2241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E41062"/>
    <w:multiLevelType w:val="hybridMultilevel"/>
    <w:tmpl w:val="83A281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15B2023"/>
    <w:multiLevelType w:val="hybridMultilevel"/>
    <w:tmpl w:val="493E46D6"/>
    <w:lvl w:ilvl="0" w:tplc="15D6F7D6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</w:rPr>
    </w:lvl>
    <w:lvl w:ilvl="1" w:tplc="86E0B55A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</w:rPr>
    </w:lvl>
    <w:lvl w:ilvl="2" w:tplc="DBC49A28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</w:rPr>
    </w:lvl>
    <w:lvl w:ilvl="3" w:tplc="767E3D02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32CFED4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</w:rPr>
    </w:lvl>
    <w:lvl w:ilvl="5" w:tplc="ACFAA806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</w:rPr>
    </w:lvl>
    <w:lvl w:ilvl="6" w:tplc="941A2306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FD6467AE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</w:rPr>
    </w:lvl>
    <w:lvl w:ilvl="8" w:tplc="0D222632" w:tentative="1">
      <w:start w:val="1"/>
      <w:numFmt w:val="bullet"/>
      <w:lvlText w:val=""/>
      <w:lvlJc w:val="left"/>
      <w:pPr>
        <w:tabs>
          <w:tab w:val="num" w:pos="6370"/>
        </w:tabs>
        <w:ind w:left="6370" w:hanging="360"/>
      </w:pPr>
      <w:rPr>
        <w:rFonts w:ascii="Symbol" w:hAnsi="Symbol" w:hint="default"/>
      </w:rPr>
    </w:lvl>
  </w:abstractNum>
  <w:abstractNum w:abstractNumId="41" w15:restartNumberingAfterBreak="0">
    <w:nsid w:val="62D60821"/>
    <w:multiLevelType w:val="hybridMultilevel"/>
    <w:tmpl w:val="62248798"/>
    <w:lvl w:ilvl="0" w:tplc="D32A7E64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6E23853"/>
    <w:multiLevelType w:val="hybridMultilevel"/>
    <w:tmpl w:val="A9DA8CDC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CFCE01A">
      <w:numFmt w:val="bullet"/>
      <w:lvlText w:val="-"/>
      <w:lvlJc w:val="left"/>
      <w:pPr>
        <w:ind w:left="1960" w:hanging="360"/>
      </w:pPr>
      <w:rPr>
        <w:rFonts w:ascii="Arial" w:eastAsia="Malgun Gothic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E8368BF"/>
    <w:multiLevelType w:val="hybridMultilevel"/>
    <w:tmpl w:val="AD4600C6"/>
    <w:lvl w:ilvl="0" w:tplc="6ECC1CB8">
      <w:start w:val="4"/>
      <w:numFmt w:val="bullet"/>
      <w:lvlText w:val="-"/>
      <w:lvlJc w:val="left"/>
      <w:pPr>
        <w:ind w:left="7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F097753"/>
    <w:multiLevelType w:val="hybridMultilevel"/>
    <w:tmpl w:val="76B6B08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CFCE01A">
      <w:numFmt w:val="bullet"/>
      <w:lvlText w:val="-"/>
      <w:lvlJc w:val="left"/>
      <w:pPr>
        <w:ind w:left="1960" w:hanging="360"/>
      </w:pPr>
      <w:rPr>
        <w:rFonts w:ascii="Arial" w:eastAsia="Malgun Gothic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362455"/>
    <w:multiLevelType w:val="multilevel"/>
    <w:tmpl w:val="E6B8A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EFC4C09"/>
    <w:multiLevelType w:val="hybridMultilevel"/>
    <w:tmpl w:val="77881FF8"/>
    <w:lvl w:ilvl="0" w:tplc="6ECC1CB8">
      <w:start w:val="4"/>
      <w:numFmt w:val="bullet"/>
      <w:lvlText w:val="-"/>
      <w:lvlJc w:val="left"/>
      <w:pPr>
        <w:ind w:left="1560" w:hanging="40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num w:numId="1">
    <w:abstractNumId w:val="43"/>
  </w:num>
  <w:num w:numId="2">
    <w:abstractNumId w:val="36"/>
  </w:num>
  <w:num w:numId="3">
    <w:abstractNumId w:val="31"/>
  </w:num>
  <w:num w:numId="4">
    <w:abstractNumId w:val="0"/>
  </w:num>
  <w:num w:numId="5">
    <w:abstractNumId w:val="13"/>
  </w:num>
  <w:num w:numId="6">
    <w:abstractNumId w:val="15"/>
  </w:num>
  <w:num w:numId="7">
    <w:abstractNumId w:val="24"/>
  </w:num>
  <w:num w:numId="8">
    <w:abstractNumId w:val="38"/>
  </w:num>
  <w:num w:numId="9">
    <w:abstractNumId w:val="46"/>
  </w:num>
  <w:num w:numId="10">
    <w:abstractNumId w:val="19"/>
  </w:num>
  <w:num w:numId="11">
    <w:abstractNumId w:val="26"/>
  </w:num>
  <w:num w:numId="12">
    <w:abstractNumId w:val="8"/>
  </w:num>
  <w:num w:numId="13">
    <w:abstractNumId w:val="47"/>
  </w:num>
  <w:num w:numId="14">
    <w:abstractNumId w:val="35"/>
  </w:num>
  <w:num w:numId="15">
    <w:abstractNumId w:val="34"/>
  </w:num>
  <w:num w:numId="16">
    <w:abstractNumId w:val="12"/>
  </w:num>
  <w:num w:numId="17">
    <w:abstractNumId w:val="23"/>
  </w:num>
  <w:num w:numId="18">
    <w:abstractNumId w:val="40"/>
  </w:num>
  <w:num w:numId="19">
    <w:abstractNumId w:val="25"/>
  </w:num>
  <w:num w:numId="20">
    <w:abstractNumId w:val="1"/>
  </w:num>
  <w:num w:numId="21">
    <w:abstractNumId w:val="16"/>
  </w:num>
  <w:num w:numId="22">
    <w:abstractNumId w:val="10"/>
  </w:num>
  <w:num w:numId="23">
    <w:abstractNumId w:val="3"/>
  </w:num>
  <w:num w:numId="24">
    <w:abstractNumId w:val="2"/>
  </w:num>
  <w:num w:numId="25">
    <w:abstractNumId w:val="28"/>
  </w:num>
  <w:num w:numId="26">
    <w:abstractNumId w:val="5"/>
  </w:num>
  <w:num w:numId="27">
    <w:abstractNumId w:val="7"/>
  </w:num>
  <w:num w:numId="28">
    <w:abstractNumId w:val="48"/>
  </w:num>
  <w:num w:numId="29">
    <w:abstractNumId w:val="17"/>
  </w:num>
  <w:num w:numId="30">
    <w:abstractNumId w:val="39"/>
  </w:num>
  <w:num w:numId="31">
    <w:abstractNumId w:val="44"/>
  </w:num>
  <w:num w:numId="32">
    <w:abstractNumId w:val="18"/>
  </w:num>
  <w:num w:numId="33">
    <w:abstractNumId w:val="9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</w:num>
  <w:num w:numId="36">
    <w:abstractNumId w:val="42"/>
  </w:num>
  <w:num w:numId="37">
    <w:abstractNumId w:val="30"/>
  </w:num>
  <w:num w:numId="38">
    <w:abstractNumId w:val="49"/>
  </w:num>
  <w:num w:numId="39">
    <w:abstractNumId w:val="32"/>
  </w:num>
  <w:num w:numId="40">
    <w:abstractNumId w:val="4"/>
  </w:num>
  <w:num w:numId="41">
    <w:abstractNumId w:val="29"/>
  </w:num>
  <w:num w:numId="42">
    <w:abstractNumId w:val="11"/>
  </w:num>
  <w:num w:numId="43">
    <w:abstractNumId w:val="20"/>
  </w:num>
  <w:num w:numId="44">
    <w:abstractNumId w:val="6"/>
  </w:num>
  <w:num w:numId="45">
    <w:abstractNumId w:val="33"/>
  </w:num>
  <w:num w:numId="46">
    <w:abstractNumId w:val="37"/>
  </w:num>
  <w:num w:numId="47">
    <w:abstractNumId w:val="14"/>
  </w:num>
  <w:num w:numId="48">
    <w:abstractNumId w:val="22"/>
  </w:num>
  <w:num w:numId="49">
    <w:abstractNumId w:val="21"/>
  </w:num>
  <w:num w:numId="50">
    <w:abstractNumId w:val="27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2B8"/>
    <w:rsid w:val="00001886"/>
    <w:rsid w:val="00002263"/>
    <w:rsid w:val="00002964"/>
    <w:rsid w:val="000038B6"/>
    <w:rsid w:val="00004ADC"/>
    <w:rsid w:val="00005695"/>
    <w:rsid w:val="00006026"/>
    <w:rsid w:val="00006D3B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17E86"/>
    <w:rsid w:val="00021B76"/>
    <w:rsid w:val="0002219D"/>
    <w:rsid w:val="000225A8"/>
    <w:rsid w:val="000228BF"/>
    <w:rsid w:val="00022927"/>
    <w:rsid w:val="000230CB"/>
    <w:rsid w:val="00023C40"/>
    <w:rsid w:val="00024228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3160"/>
    <w:rsid w:val="00043C04"/>
    <w:rsid w:val="00045515"/>
    <w:rsid w:val="0004585B"/>
    <w:rsid w:val="00046488"/>
    <w:rsid w:val="000472BC"/>
    <w:rsid w:val="00051A55"/>
    <w:rsid w:val="00051D35"/>
    <w:rsid w:val="00051DF8"/>
    <w:rsid w:val="00051F75"/>
    <w:rsid w:val="00052840"/>
    <w:rsid w:val="00053814"/>
    <w:rsid w:val="0005588D"/>
    <w:rsid w:val="000558C6"/>
    <w:rsid w:val="00055E27"/>
    <w:rsid w:val="00057AE8"/>
    <w:rsid w:val="00061D28"/>
    <w:rsid w:val="00062980"/>
    <w:rsid w:val="00063A6B"/>
    <w:rsid w:val="00063B85"/>
    <w:rsid w:val="00063D1D"/>
    <w:rsid w:val="00065268"/>
    <w:rsid w:val="00065E18"/>
    <w:rsid w:val="0007062F"/>
    <w:rsid w:val="000708C4"/>
    <w:rsid w:val="00070BD9"/>
    <w:rsid w:val="00070EF1"/>
    <w:rsid w:val="00071B8C"/>
    <w:rsid w:val="00071BBD"/>
    <w:rsid w:val="00071C4F"/>
    <w:rsid w:val="00072646"/>
    <w:rsid w:val="00073C9C"/>
    <w:rsid w:val="0007792A"/>
    <w:rsid w:val="00080512"/>
    <w:rsid w:val="0008092F"/>
    <w:rsid w:val="000810C6"/>
    <w:rsid w:val="00081240"/>
    <w:rsid w:val="0008378E"/>
    <w:rsid w:val="00084881"/>
    <w:rsid w:val="00086E1B"/>
    <w:rsid w:val="0008758B"/>
    <w:rsid w:val="000876B5"/>
    <w:rsid w:val="000879C8"/>
    <w:rsid w:val="00090468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7B88"/>
    <w:rsid w:val="000A07B1"/>
    <w:rsid w:val="000A2A11"/>
    <w:rsid w:val="000A2B52"/>
    <w:rsid w:val="000A3F88"/>
    <w:rsid w:val="000A4C20"/>
    <w:rsid w:val="000A5750"/>
    <w:rsid w:val="000A58E4"/>
    <w:rsid w:val="000A603E"/>
    <w:rsid w:val="000A60C3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4069"/>
    <w:rsid w:val="000E5108"/>
    <w:rsid w:val="000E623A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68C"/>
    <w:rsid w:val="001072C0"/>
    <w:rsid w:val="00111CF1"/>
    <w:rsid w:val="00112F1A"/>
    <w:rsid w:val="001141A5"/>
    <w:rsid w:val="00116A57"/>
    <w:rsid w:val="00116AF8"/>
    <w:rsid w:val="00116CDF"/>
    <w:rsid w:val="00117519"/>
    <w:rsid w:val="0012049E"/>
    <w:rsid w:val="0012209B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1BCA"/>
    <w:rsid w:val="00133F3B"/>
    <w:rsid w:val="001340E4"/>
    <w:rsid w:val="00134E1D"/>
    <w:rsid w:val="0014223B"/>
    <w:rsid w:val="0014230B"/>
    <w:rsid w:val="001423A4"/>
    <w:rsid w:val="001430D4"/>
    <w:rsid w:val="00143363"/>
    <w:rsid w:val="001434C2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642D"/>
    <w:rsid w:val="00156593"/>
    <w:rsid w:val="001617E5"/>
    <w:rsid w:val="00162882"/>
    <w:rsid w:val="00163E02"/>
    <w:rsid w:val="00165A0D"/>
    <w:rsid w:val="00166538"/>
    <w:rsid w:val="00166728"/>
    <w:rsid w:val="00166BB8"/>
    <w:rsid w:val="00166CE4"/>
    <w:rsid w:val="00171DA1"/>
    <w:rsid w:val="001720FC"/>
    <w:rsid w:val="001741A0"/>
    <w:rsid w:val="00174291"/>
    <w:rsid w:val="00175FA0"/>
    <w:rsid w:val="00177601"/>
    <w:rsid w:val="00177A3C"/>
    <w:rsid w:val="00180692"/>
    <w:rsid w:val="00181375"/>
    <w:rsid w:val="00182C72"/>
    <w:rsid w:val="00182E67"/>
    <w:rsid w:val="00183778"/>
    <w:rsid w:val="00183F0F"/>
    <w:rsid w:val="001841BF"/>
    <w:rsid w:val="00184410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5BE8"/>
    <w:rsid w:val="001962AF"/>
    <w:rsid w:val="00196D94"/>
    <w:rsid w:val="00197FFC"/>
    <w:rsid w:val="001A498C"/>
    <w:rsid w:val="001A4C75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64"/>
    <w:rsid w:val="001C23F4"/>
    <w:rsid w:val="001C3543"/>
    <w:rsid w:val="001C4AC4"/>
    <w:rsid w:val="001C4CEA"/>
    <w:rsid w:val="001C4F79"/>
    <w:rsid w:val="001C77C4"/>
    <w:rsid w:val="001D0C63"/>
    <w:rsid w:val="001D1DAA"/>
    <w:rsid w:val="001D21D6"/>
    <w:rsid w:val="001D347B"/>
    <w:rsid w:val="001D40B6"/>
    <w:rsid w:val="001D5452"/>
    <w:rsid w:val="001D6647"/>
    <w:rsid w:val="001E103B"/>
    <w:rsid w:val="001E3033"/>
    <w:rsid w:val="001E3379"/>
    <w:rsid w:val="001E33AD"/>
    <w:rsid w:val="001E3A80"/>
    <w:rsid w:val="001E5E26"/>
    <w:rsid w:val="001E76D3"/>
    <w:rsid w:val="001F168B"/>
    <w:rsid w:val="001F5363"/>
    <w:rsid w:val="001F63C9"/>
    <w:rsid w:val="001F7188"/>
    <w:rsid w:val="001F7519"/>
    <w:rsid w:val="001F7831"/>
    <w:rsid w:val="00200C36"/>
    <w:rsid w:val="00201180"/>
    <w:rsid w:val="00204045"/>
    <w:rsid w:val="002046EF"/>
    <w:rsid w:val="002050AC"/>
    <w:rsid w:val="0020712B"/>
    <w:rsid w:val="00207576"/>
    <w:rsid w:val="00210CA7"/>
    <w:rsid w:val="00211D36"/>
    <w:rsid w:val="0021231D"/>
    <w:rsid w:val="00212942"/>
    <w:rsid w:val="00212F1F"/>
    <w:rsid w:val="00213563"/>
    <w:rsid w:val="00214804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410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55B8"/>
    <w:rsid w:val="00246CAB"/>
    <w:rsid w:val="00247550"/>
    <w:rsid w:val="002478A2"/>
    <w:rsid w:val="00250404"/>
    <w:rsid w:val="002504A5"/>
    <w:rsid w:val="002508F7"/>
    <w:rsid w:val="002548B1"/>
    <w:rsid w:val="0025613A"/>
    <w:rsid w:val="00256F27"/>
    <w:rsid w:val="002579BF"/>
    <w:rsid w:val="002607E8"/>
    <w:rsid w:val="00260EC0"/>
    <w:rsid w:val="002610D8"/>
    <w:rsid w:val="0026126B"/>
    <w:rsid w:val="00261EDB"/>
    <w:rsid w:val="00264734"/>
    <w:rsid w:val="0026513E"/>
    <w:rsid w:val="00266AF5"/>
    <w:rsid w:val="002675D3"/>
    <w:rsid w:val="002709D8"/>
    <w:rsid w:val="00270A2B"/>
    <w:rsid w:val="002710E4"/>
    <w:rsid w:val="00271A19"/>
    <w:rsid w:val="002747EC"/>
    <w:rsid w:val="00276A2E"/>
    <w:rsid w:val="00276B89"/>
    <w:rsid w:val="002813A7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90336"/>
    <w:rsid w:val="00292FC9"/>
    <w:rsid w:val="002945AD"/>
    <w:rsid w:val="00294CF3"/>
    <w:rsid w:val="00296A41"/>
    <w:rsid w:val="002A0C96"/>
    <w:rsid w:val="002A1F64"/>
    <w:rsid w:val="002A21BD"/>
    <w:rsid w:val="002A22CA"/>
    <w:rsid w:val="002A24EC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736"/>
    <w:rsid w:val="002C329A"/>
    <w:rsid w:val="002C4BF2"/>
    <w:rsid w:val="002C5580"/>
    <w:rsid w:val="002C591F"/>
    <w:rsid w:val="002C6052"/>
    <w:rsid w:val="002C69AA"/>
    <w:rsid w:val="002C7808"/>
    <w:rsid w:val="002D093F"/>
    <w:rsid w:val="002D2B20"/>
    <w:rsid w:val="002D2C29"/>
    <w:rsid w:val="002D2CA2"/>
    <w:rsid w:val="002D4A25"/>
    <w:rsid w:val="002D5213"/>
    <w:rsid w:val="002D657A"/>
    <w:rsid w:val="002D7BD3"/>
    <w:rsid w:val="002E058A"/>
    <w:rsid w:val="002E1C8B"/>
    <w:rsid w:val="002E29AB"/>
    <w:rsid w:val="002E61C8"/>
    <w:rsid w:val="002E79BB"/>
    <w:rsid w:val="002F0D22"/>
    <w:rsid w:val="002F0DF4"/>
    <w:rsid w:val="002F12A5"/>
    <w:rsid w:val="002F1345"/>
    <w:rsid w:val="002F2220"/>
    <w:rsid w:val="002F5301"/>
    <w:rsid w:val="002F5D76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2D3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1EB3"/>
    <w:rsid w:val="00313299"/>
    <w:rsid w:val="003133F1"/>
    <w:rsid w:val="0031390F"/>
    <w:rsid w:val="00313E0F"/>
    <w:rsid w:val="00314AA6"/>
    <w:rsid w:val="00316225"/>
    <w:rsid w:val="00316240"/>
    <w:rsid w:val="003164AA"/>
    <w:rsid w:val="003172DC"/>
    <w:rsid w:val="0032086B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66A7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57F7E"/>
    <w:rsid w:val="00360CBA"/>
    <w:rsid w:val="00361D54"/>
    <w:rsid w:val="00362003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4561"/>
    <w:rsid w:val="00384AA6"/>
    <w:rsid w:val="00385E77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7197"/>
    <w:rsid w:val="003972FF"/>
    <w:rsid w:val="003A049C"/>
    <w:rsid w:val="003A133F"/>
    <w:rsid w:val="003A1D3E"/>
    <w:rsid w:val="003A2082"/>
    <w:rsid w:val="003A229C"/>
    <w:rsid w:val="003A34E4"/>
    <w:rsid w:val="003A41EF"/>
    <w:rsid w:val="003A527F"/>
    <w:rsid w:val="003A565C"/>
    <w:rsid w:val="003A5AD0"/>
    <w:rsid w:val="003A619C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C6BE7"/>
    <w:rsid w:val="003D0FA2"/>
    <w:rsid w:val="003D127F"/>
    <w:rsid w:val="003D30B0"/>
    <w:rsid w:val="003D3149"/>
    <w:rsid w:val="003D3519"/>
    <w:rsid w:val="003D3F78"/>
    <w:rsid w:val="003D4028"/>
    <w:rsid w:val="003D4B16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CDE"/>
    <w:rsid w:val="003E3F31"/>
    <w:rsid w:val="003E5013"/>
    <w:rsid w:val="003E5907"/>
    <w:rsid w:val="003E5F93"/>
    <w:rsid w:val="003E676B"/>
    <w:rsid w:val="003E77F9"/>
    <w:rsid w:val="003F0729"/>
    <w:rsid w:val="003F11FC"/>
    <w:rsid w:val="003F16BA"/>
    <w:rsid w:val="003F24B6"/>
    <w:rsid w:val="003F2683"/>
    <w:rsid w:val="003F2920"/>
    <w:rsid w:val="003F3214"/>
    <w:rsid w:val="003F3652"/>
    <w:rsid w:val="003F4E28"/>
    <w:rsid w:val="003F5ECC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499C"/>
    <w:rsid w:val="00404D34"/>
    <w:rsid w:val="00405A25"/>
    <w:rsid w:val="0040702D"/>
    <w:rsid w:val="00410B87"/>
    <w:rsid w:val="00412625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54A8"/>
    <w:rsid w:val="00426BF2"/>
    <w:rsid w:val="00427B7D"/>
    <w:rsid w:val="00427D3B"/>
    <w:rsid w:val="00430840"/>
    <w:rsid w:val="0043135F"/>
    <w:rsid w:val="004322B3"/>
    <w:rsid w:val="00432BC9"/>
    <w:rsid w:val="00432BCA"/>
    <w:rsid w:val="00432BE2"/>
    <w:rsid w:val="004360EB"/>
    <w:rsid w:val="00436347"/>
    <w:rsid w:val="00436BB8"/>
    <w:rsid w:val="00436BE2"/>
    <w:rsid w:val="00441D2F"/>
    <w:rsid w:val="00441FD9"/>
    <w:rsid w:val="004433CF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54E59"/>
    <w:rsid w:val="004559A6"/>
    <w:rsid w:val="00460A99"/>
    <w:rsid w:val="00461101"/>
    <w:rsid w:val="00463913"/>
    <w:rsid w:val="00463D4C"/>
    <w:rsid w:val="00465587"/>
    <w:rsid w:val="004657C7"/>
    <w:rsid w:val="00465C07"/>
    <w:rsid w:val="004669A6"/>
    <w:rsid w:val="0046720C"/>
    <w:rsid w:val="0047086C"/>
    <w:rsid w:val="00471E00"/>
    <w:rsid w:val="00473A6E"/>
    <w:rsid w:val="0047610A"/>
    <w:rsid w:val="00476C27"/>
    <w:rsid w:val="00476EFE"/>
    <w:rsid w:val="0047702F"/>
    <w:rsid w:val="00477455"/>
    <w:rsid w:val="004779FB"/>
    <w:rsid w:val="00480C20"/>
    <w:rsid w:val="0048554F"/>
    <w:rsid w:val="00487060"/>
    <w:rsid w:val="004875F7"/>
    <w:rsid w:val="004901A6"/>
    <w:rsid w:val="00490325"/>
    <w:rsid w:val="004905F3"/>
    <w:rsid w:val="00490C92"/>
    <w:rsid w:val="00491217"/>
    <w:rsid w:val="00491923"/>
    <w:rsid w:val="00491F9E"/>
    <w:rsid w:val="004937F8"/>
    <w:rsid w:val="0049389E"/>
    <w:rsid w:val="00493A0E"/>
    <w:rsid w:val="00493FF0"/>
    <w:rsid w:val="00495DDB"/>
    <w:rsid w:val="004A10EE"/>
    <w:rsid w:val="004A1F7B"/>
    <w:rsid w:val="004A2470"/>
    <w:rsid w:val="004A3412"/>
    <w:rsid w:val="004A34E6"/>
    <w:rsid w:val="004A40FB"/>
    <w:rsid w:val="004A5B0B"/>
    <w:rsid w:val="004A6E33"/>
    <w:rsid w:val="004A7E88"/>
    <w:rsid w:val="004B0758"/>
    <w:rsid w:val="004B1812"/>
    <w:rsid w:val="004B1830"/>
    <w:rsid w:val="004B18E1"/>
    <w:rsid w:val="004B2692"/>
    <w:rsid w:val="004B2751"/>
    <w:rsid w:val="004B32EB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2361"/>
    <w:rsid w:val="005140A7"/>
    <w:rsid w:val="00514E8B"/>
    <w:rsid w:val="00516A0D"/>
    <w:rsid w:val="00516C28"/>
    <w:rsid w:val="00516FBC"/>
    <w:rsid w:val="00517034"/>
    <w:rsid w:val="00520010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33BC"/>
    <w:rsid w:val="00534DA0"/>
    <w:rsid w:val="00535D39"/>
    <w:rsid w:val="00535EC5"/>
    <w:rsid w:val="00536A0E"/>
    <w:rsid w:val="00536B09"/>
    <w:rsid w:val="00542000"/>
    <w:rsid w:val="00543E6C"/>
    <w:rsid w:val="00546C79"/>
    <w:rsid w:val="00547211"/>
    <w:rsid w:val="00547A10"/>
    <w:rsid w:val="005507E7"/>
    <w:rsid w:val="00550F97"/>
    <w:rsid w:val="00551763"/>
    <w:rsid w:val="00552779"/>
    <w:rsid w:val="00553988"/>
    <w:rsid w:val="0055422F"/>
    <w:rsid w:val="00557006"/>
    <w:rsid w:val="00557329"/>
    <w:rsid w:val="00557338"/>
    <w:rsid w:val="00557CE5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64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85775"/>
    <w:rsid w:val="00591A40"/>
    <w:rsid w:val="00591E74"/>
    <w:rsid w:val="00592936"/>
    <w:rsid w:val="0059328F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020"/>
    <w:rsid w:val="005A7602"/>
    <w:rsid w:val="005B25E1"/>
    <w:rsid w:val="005B358C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28FB"/>
    <w:rsid w:val="005E3CAD"/>
    <w:rsid w:val="005E47B2"/>
    <w:rsid w:val="005E4F98"/>
    <w:rsid w:val="005E57EA"/>
    <w:rsid w:val="005E59E2"/>
    <w:rsid w:val="005E5A63"/>
    <w:rsid w:val="005F065C"/>
    <w:rsid w:val="005F0D6D"/>
    <w:rsid w:val="005F191C"/>
    <w:rsid w:val="005F19C7"/>
    <w:rsid w:val="005F27D5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4019F"/>
    <w:rsid w:val="00640307"/>
    <w:rsid w:val="0064060B"/>
    <w:rsid w:val="006428DB"/>
    <w:rsid w:val="00642E77"/>
    <w:rsid w:val="00646D99"/>
    <w:rsid w:val="006504D6"/>
    <w:rsid w:val="006510E9"/>
    <w:rsid w:val="006519F2"/>
    <w:rsid w:val="00652377"/>
    <w:rsid w:val="00652B9E"/>
    <w:rsid w:val="00653358"/>
    <w:rsid w:val="006541A1"/>
    <w:rsid w:val="00654596"/>
    <w:rsid w:val="00655D08"/>
    <w:rsid w:val="00656123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4D79"/>
    <w:rsid w:val="00675F0F"/>
    <w:rsid w:val="006764D4"/>
    <w:rsid w:val="0067758B"/>
    <w:rsid w:val="0067783E"/>
    <w:rsid w:val="00677B91"/>
    <w:rsid w:val="00677F4E"/>
    <w:rsid w:val="00677F5B"/>
    <w:rsid w:val="00682844"/>
    <w:rsid w:val="00682848"/>
    <w:rsid w:val="00682BF2"/>
    <w:rsid w:val="006854C3"/>
    <w:rsid w:val="00687801"/>
    <w:rsid w:val="00690839"/>
    <w:rsid w:val="00690ED2"/>
    <w:rsid w:val="006913C8"/>
    <w:rsid w:val="006927AE"/>
    <w:rsid w:val="00694551"/>
    <w:rsid w:val="006948BE"/>
    <w:rsid w:val="00694F59"/>
    <w:rsid w:val="00695FBA"/>
    <w:rsid w:val="00696821"/>
    <w:rsid w:val="00696898"/>
    <w:rsid w:val="006A19A8"/>
    <w:rsid w:val="006A1A2B"/>
    <w:rsid w:val="006A1CF8"/>
    <w:rsid w:val="006A300C"/>
    <w:rsid w:val="006A3F09"/>
    <w:rsid w:val="006A416F"/>
    <w:rsid w:val="006A4A4B"/>
    <w:rsid w:val="006A51E5"/>
    <w:rsid w:val="006B2243"/>
    <w:rsid w:val="006B3737"/>
    <w:rsid w:val="006B4494"/>
    <w:rsid w:val="006B46F5"/>
    <w:rsid w:val="006B4A3A"/>
    <w:rsid w:val="006B5287"/>
    <w:rsid w:val="006C086A"/>
    <w:rsid w:val="006C1B70"/>
    <w:rsid w:val="006C2167"/>
    <w:rsid w:val="006C2DAB"/>
    <w:rsid w:val="006C3551"/>
    <w:rsid w:val="006C3BC0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E4EA6"/>
    <w:rsid w:val="006F06AD"/>
    <w:rsid w:val="006F0CDD"/>
    <w:rsid w:val="006F0EA1"/>
    <w:rsid w:val="006F31E6"/>
    <w:rsid w:val="006F5410"/>
    <w:rsid w:val="006F69EC"/>
    <w:rsid w:val="006F6A2C"/>
    <w:rsid w:val="00700027"/>
    <w:rsid w:val="0070024E"/>
    <w:rsid w:val="0070148E"/>
    <w:rsid w:val="00702693"/>
    <w:rsid w:val="0070298E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67A"/>
    <w:rsid w:val="00712781"/>
    <w:rsid w:val="007129D3"/>
    <w:rsid w:val="00713336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30CFB"/>
    <w:rsid w:val="0073133A"/>
    <w:rsid w:val="0073147A"/>
    <w:rsid w:val="007314C8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E76"/>
    <w:rsid w:val="0074569B"/>
    <w:rsid w:val="00745854"/>
    <w:rsid w:val="00745A2F"/>
    <w:rsid w:val="00745AC8"/>
    <w:rsid w:val="00745BA5"/>
    <w:rsid w:val="007469FD"/>
    <w:rsid w:val="007506B3"/>
    <w:rsid w:val="00750DB6"/>
    <w:rsid w:val="0075287B"/>
    <w:rsid w:val="00753786"/>
    <w:rsid w:val="00753B28"/>
    <w:rsid w:val="00755CF3"/>
    <w:rsid w:val="00755D22"/>
    <w:rsid w:val="007564E7"/>
    <w:rsid w:val="00756E85"/>
    <w:rsid w:val="00757D40"/>
    <w:rsid w:val="00760375"/>
    <w:rsid w:val="00761926"/>
    <w:rsid w:val="007627D9"/>
    <w:rsid w:val="007649C0"/>
    <w:rsid w:val="0076607C"/>
    <w:rsid w:val="007662B5"/>
    <w:rsid w:val="007674F0"/>
    <w:rsid w:val="00770413"/>
    <w:rsid w:val="007709B3"/>
    <w:rsid w:val="00771287"/>
    <w:rsid w:val="00771BFF"/>
    <w:rsid w:val="00773E38"/>
    <w:rsid w:val="00774940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6F37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F4A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DD0"/>
    <w:rsid w:val="007C4173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3454"/>
    <w:rsid w:val="007D4F8A"/>
    <w:rsid w:val="007D4FB2"/>
    <w:rsid w:val="007D60BF"/>
    <w:rsid w:val="007E0CC9"/>
    <w:rsid w:val="007E1392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4EB"/>
    <w:rsid w:val="007F670A"/>
    <w:rsid w:val="007F742E"/>
    <w:rsid w:val="007F7EC4"/>
    <w:rsid w:val="007F7EE0"/>
    <w:rsid w:val="00800696"/>
    <w:rsid w:val="00800A72"/>
    <w:rsid w:val="00800B57"/>
    <w:rsid w:val="00800F39"/>
    <w:rsid w:val="008015EA"/>
    <w:rsid w:val="008028A4"/>
    <w:rsid w:val="00803217"/>
    <w:rsid w:val="008043F1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AA2"/>
    <w:rsid w:val="00817966"/>
    <w:rsid w:val="0081796F"/>
    <w:rsid w:val="00820098"/>
    <w:rsid w:val="00822FA0"/>
    <w:rsid w:val="00824262"/>
    <w:rsid w:val="008275B1"/>
    <w:rsid w:val="00827815"/>
    <w:rsid w:val="00827D94"/>
    <w:rsid w:val="0083007B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4CDD"/>
    <w:rsid w:val="0084515E"/>
    <w:rsid w:val="008471B0"/>
    <w:rsid w:val="00847C73"/>
    <w:rsid w:val="00850C3E"/>
    <w:rsid w:val="008510D3"/>
    <w:rsid w:val="00851443"/>
    <w:rsid w:val="008515D4"/>
    <w:rsid w:val="0085208A"/>
    <w:rsid w:val="00852671"/>
    <w:rsid w:val="00852984"/>
    <w:rsid w:val="00854058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4D2"/>
    <w:rsid w:val="00882533"/>
    <w:rsid w:val="008849F5"/>
    <w:rsid w:val="008855C3"/>
    <w:rsid w:val="00886B71"/>
    <w:rsid w:val="008905C2"/>
    <w:rsid w:val="00890D75"/>
    <w:rsid w:val="00892166"/>
    <w:rsid w:val="00892FAC"/>
    <w:rsid w:val="00895017"/>
    <w:rsid w:val="00895A0B"/>
    <w:rsid w:val="00896CB6"/>
    <w:rsid w:val="008A481F"/>
    <w:rsid w:val="008B0846"/>
    <w:rsid w:val="008B29B9"/>
    <w:rsid w:val="008B3602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006"/>
    <w:rsid w:val="008E2927"/>
    <w:rsid w:val="008E2FA2"/>
    <w:rsid w:val="008E30DA"/>
    <w:rsid w:val="008E596A"/>
    <w:rsid w:val="008E675F"/>
    <w:rsid w:val="008F1714"/>
    <w:rsid w:val="008F2A43"/>
    <w:rsid w:val="008F32B3"/>
    <w:rsid w:val="008F391F"/>
    <w:rsid w:val="008F396F"/>
    <w:rsid w:val="008F3DCD"/>
    <w:rsid w:val="008F5092"/>
    <w:rsid w:val="008F60D4"/>
    <w:rsid w:val="008F65E2"/>
    <w:rsid w:val="0090129C"/>
    <w:rsid w:val="0090131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3D1"/>
    <w:rsid w:val="0091704E"/>
    <w:rsid w:val="00920E92"/>
    <w:rsid w:val="00921E6D"/>
    <w:rsid w:val="0092209D"/>
    <w:rsid w:val="00922190"/>
    <w:rsid w:val="00923655"/>
    <w:rsid w:val="0092419C"/>
    <w:rsid w:val="00926107"/>
    <w:rsid w:val="0092610E"/>
    <w:rsid w:val="009263AC"/>
    <w:rsid w:val="009322D7"/>
    <w:rsid w:val="009333E1"/>
    <w:rsid w:val="00934DEF"/>
    <w:rsid w:val="0093589D"/>
    <w:rsid w:val="00935948"/>
    <w:rsid w:val="00936071"/>
    <w:rsid w:val="00936401"/>
    <w:rsid w:val="009376AF"/>
    <w:rsid w:val="009376CD"/>
    <w:rsid w:val="00940212"/>
    <w:rsid w:val="009428FC"/>
    <w:rsid w:val="00942EC2"/>
    <w:rsid w:val="009434F8"/>
    <w:rsid w:val="00943F64"/>
    <w:rsid w:val="00946D5B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4C78"/>
    <w:rsid w:val="00954D76"/>
    <w:rsid w:val="00955E64"/>
    <w:rsid w:val="00955FB6"/>
    <w:rsid w:val="0095778B"/>
    <w:rsid w:val="0096059F"/>
    <w:rsid w:val="00960B47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ABC"/>
    <w:rsid w:val="00966CE8"/>
    <w:rsid w:val="00970666"/>
    <w:rsid w:val="00970A5E"/>
    <w:rsid w:val="00970DB3"/>
    <w:rsid w:val="00971A5C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95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8A9"/>
    <w:rsid w:val="00992ED4"/>
    <w:rsid w:val="009932BF"/>
    <w:rsid w:val="00994DB1"/>
    <w:rsid w:val="00995D8C"/>
    <w:rsid w:val="0099624B"/>
    <w:rsid w:val="009964C1"/>
    <w:rsid w:val="009966DB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B07CD"/>
    <w:rsid w:val="009B13FA"/>
    <w:rsid w:val="009B26F6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5A5D"/>
    <w:rsid w:val="009D6D53"/>
    <w:rsid w:val="009D7467"/>
    <w:rsid w:val="009D74A6"/>
    <w:rsid w:val="009D7615"/>
    <w:rsid w:val="009E070C"/>
    <w:rsid w:val="009E0E87"/>
    <w:rsid w:val="009E1CEC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572F"/>
    <w:rsid w:val="009F5806"/>
    <w:rsid w:val="009F59AE"/>
    <w:rsid w:val="009F6A23"/>
    <w:rsid w:val="00A00170"/>
    <w:rsid w:val="00A0066E"/>
    <w:rsid w:val="00A027CA"/>
    <w:rsid w:val="00A03496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2738"/>
    <w:rsid w:val="00A22FED"/>
    <w:rsid w:val="00A2363D"/>
    <w:rsid w:val="00A2371A"/>
    <w:rsid w:val="00A24DA6"/>
    <w:rsid w:val="00A255A1"/>
    <w:rsid w:val="00A269E3"/>
    <w:rsid w:val="00A271CA"/>
    <w:rsid w:val="00A31B24"/>
    <w:rsid w:val="00A31CBA"/>
    <w:rsid w:val="00A33876"/>
    <w:rsid w:val="00A33FE1"/>
    <w:rsid w:val="00A34163"/>
    <w:rsid w:val="00A341F5"/>
    <w:rsid w:val="00A34297"/>
    <w:rsid w:val="00A34EDB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4997"/>
    <w:rsid w:val="00A45F66"/>
    <w:rsid w:val="00A4645A"/>
    <w:rsid w:val="00A466D4"/>
    <w:rsid w:val="00A46F4E"/>
    <w:rsid w:val="00A47F02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2B6D"/>
    <w:rsid w:val="00A743DE"/>
    <w:rsid w:val="00A745A3"/>
    <w:rsid w:val="00A75A4F"/>
    <w:rsid w:val="00A76716"/>
    <w:rsid w:val="00A7694D"/>
    <w:rsid w:val="00A802B3"/>
    <w:rsid w:val="00A80335"/>
    <w:rsid w:val="00A82346"/>
    <w:rsid w:val="00A838DA"/>
    <w:rsid w:val="00A84257"/>
    <w:rsid w:val="00A85727"/>
    <w:rsid w:val="00A85D8F"/>
    <w:rsid w:val="00A86A2C"/>
    <w:rsid w:val="00A9051A"/>
    <w:rsid w:val="00A905D9"/>
    <w:rsid w:val="00A90727"/>
    <w:rsid w:val="00A91596"/>
    <w:rsid w:val="00A91C82"/>
    <w:rsid w:val="00A933E1"/>
    <w:rsid w:val="00A956C9"/>
    <w:rsid w:val="00A9671C"/>
    <w:rsid w:val="00AA1081"/>
    <w:rsid w:val="00AA1553"/>
    <w:rsid w:val="00AA17C8"/>
    <w:rsid w:val="00AA4349"/>
    <w:rsid w:val="00AA4F5A"/>
    <w:rsid w:val="00AA5A02"/>
    <w:rsid w:val="00AA5B50"/>
    <w:rsid w:val="00AA6D11"/>
    <w:rsid w:val="00AA6D24"/>
    <w:rsid w:val="00AB20DF"/>
    <w:rsid w:val="00AB2C03"/>
    <w:rsid w:val="00AB3DDD"/>
    <w:rsid w:val="00AB4454"/>
    <w:rsid w:val="00AB696A"/>
    <w:rsid w:val="00AB7EC1"/>
    <w:rsid w:val="00AC0FE8"/>
    <w:rsid w:val="00AC1380"/>
    <w:rsid w:val="00AC1F4D"/>
    <w:rsid w:val="00AC507F"/>
    <w:rsid w:val="00AC619E"/>
    <w:rsid w:val="00AC6887"/>
    <w:rsid w:val="00AC7742"/>
    <w:rsid w:val="00AD2119"/>
    <w:rsid w:val="00AD3082"/>
    <w:rsid w:val="00AD3804"/>
    <w:rsid w:val="00AD5A07"/>
    <w:rsid w:val="00AD5AD6"/>
    <w:rsid w:val="00AD6EC3"/>
    <w:rsid w:val="00AD70AD"/>
    <w:rsid w:val="00AD7632"/>
    <w:rsid w:val="00AE019E"/>
    <w:rsid w:val="00AE131E"/>
    <w:rsid w:val="00AE22AE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409C"/>
    <w:rsid w:val="00AF4574"/>
    <w:rsid w:val="00AF649F"/>
    <w:rsid w:val="00AF7718"/>
    <w:rsid w:val="00AF7C5F"/>
    <w:rsid w:val="00B01130"/>
    <w:rsid w:val="00B02661"/>
    <w:rsid w:val="00B0385E"/>
    <w:rsid w:val="00B05380"/>
    <w:rsid w:val="00B05863"/>
    <w:rsid w:val="00B05962"/>
    <w:rsid w:val="00B06EDB"/>
    <w:rsid w:val="00B1032A"/>
    <w:rsid w:val="00B1172E"/>
    <w:rsid w:val="00B11EAC"/>
    <w:rsid w:val="00B13A48"/>
    <w:rsid w:val="00B15449"/>
    <w:rsid w:val="00B15A80"/>
    <w:rsid w:val="00B15B76"/>
    <w:rsid w:val="00B16687"/>
    <w:rsid w:val="00B16C2F"/>
    <w:rsid w:val="00B176C9"/>
    <w:rsid w:val="00B20081"/>
    <w:rsid w:val="00B23C7A"/>
    <w:rsid w:val="00B2602A"/>
    <w:rsid w:val="00B261CD"/>
    <w:rsid w:val="00B27303"/>
    <w:rsid w:val="00B27BDA"/>
    <w:rsid w:val="00B30F22"/>
    <w:rsid w:val="00B312E5"/>
    <w:rsid w:val="00B31F1F"/>
    <w:rsid w:val="00B34A13"/>
    <w:rsid w:val="00B4113C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524"/>
    <w:rsid w:val="00B54FFC"/>
    <w:rsid w:val="00B55159"/>
    <w:rsid w:val="00B5658B"/>
    <w:rsid w:val="00B6002E"/>
    <w:rsid w:val="00B606E6"/>
    <w:rsid w:val="00B608C5"/>
    <w:rsid w:val="00B61C94"/>
    <w:rsid w:val="00B6484A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3E92"/>
    <w:rsid w:val="00B7466D"/>
    <w:rsid w:val="00B74BBC"/>
    <w:rsid w:val="00B7538C"/>
    <w:rsid w:val="00B75ECC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2BBC"/>
    <w:rsid w:val="00BB38AA"/>
    <w:rsid w:val="00BB3D55"/>
    <w:rsid w:val="00BB7251"/>
    <w:rsid w:val="00BB7C42"/>
    <w:rsid w:val="00BC0826"/>
    <w:rsid w:val="00BC0BC3"/>
    <w:rsid w:val="00BC13D1"/>
    <w:rsid w:val="00BC1BC3"/>
    <w:rsid w:val="00BC20C9"/>
    <w:rsid w:val="00BC2317"/>
    <w:rsid w:val="00BC32E4"/>
    <w:rsid w:val="00BC3555"/>
    <w:rsid w:val="00BC3A26"/>
    <w:rsid w:val="00BC568C"/>
    <w:rsid w:val="00BC6872"/>
    <w:rsid w:val="00BC68D7"/>
    <w:rsid w:val="00BD03E5"/>
    <w:rsid w:val="00BD0830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4F3"/>
    <w:rsid w:val="00BF21B3"/>
    <w:rsid w:val="00BF281D"/>
    <w:rsid w:val="00BF3CBC"/>
    <w:rsid w:val="00BF3E56"/>
    <w:rsid w:val="00BF4333"/>
    <w:rsid w:val="00BF45E8"/>
    <w:rsid w:val="00BF4969"/>
    <w:rsid w:val="00BF4FDF"/>
    <w:rsid w:val="00BF7272"/>
    <w:rsid w:val="00C00351"/>
    <w:rsid w:val="00C00512"/>
    <w:rsid w:val="00C04398"/>
    <w:rsid w:val="00C047AB"/>
    <w:rsid w:val="00C0494B"/>
    <w:rsid w:val="00C04A27"/>
    <w:rsid w:val="00C04D62"/>
    <w:rsid w:val="00C04F3E"/>
    <w:rsid w:val="00C05CD5"/>
    <w:rsid w:val="00C07BC7"/>
    <w:rsid w:val="00C10B1F"/>
    <w:rsid w:val="00C11561"/>
    <w:rsid w:val="00C115B5"/>
    <w:rsid w:val="00C12B51"/>
    <w:rsid w:val="00C133C9"/>
    <w:rsid w:val="00C1493D"/>
    <w:rsid w:val="00C15129"/>
    <w:rsid w:val="00C162BB"/>
    <w:rsid w:val="00C1670C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3079"/>
    <w:rsid w:val="00C34F33"/>
    <w:rsid w:val="00C352C5"/>
    <w:rsid w:val="00C353B2"/>
    <w:rsid w:val="00C35CFE"/>
    <w:rsid w:val="00C36CC6"/>
    <w:rsid w:val="00C37414"/>
    <w:rsid w:val="00C37615"/>
    <w:rsid w:val="00C405A7"/>
    <w:rsid w:val="00C424AD"/>
    <w:rsid w:val="00C44D4E"/>
    <w:rsid w:val="00C460F5"/>
    <w:rsid w:val="00C46E04"/>
    <w:rsid w:val="00C473EE"/>
    <w:rsid w:val="00C479AE"/>
    <w:rsid w:val="00C5010C"/>
    <w:rsid w:val="00C5072C"/>
    <w:rsid w:val="00C50E37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1653"/>
    <w:rsid w:val="00C637FD"/>
    <w:rsid w:val="00C63E34"/>
    <w:rsid w:val="00C6553E"/>
    <w:rsid w:val="00C66523"/>
    <w:rsid w:val="00C66D96"/>
    <w:rsid w:val="00C677E9"/>
    <w:rsid w:val="00C67EA4"/>
    <w:rsid w:val="00C70DC4"/>
    <w:rsid w:val="00C726FB"/>
    <w:rsid w:val="00C7515F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A2B"/>
    <w:rsid w:val="00CA0FF2"/>
    <w:rsid w:val="00CA1636"/>
    <w:rsid w:val="00CA2A8B"/>
    <w:rsid w:val="00CA358C"/>
    <w:rsid w:val="00CA390E"/>
    <w:rsid w:val="00CA3D0C"/>
    <w:rsid w:val="00CA3EB3"/>
    <w:rsid w:val="00CA47AD"/>
    <w:rsid w:val="00CA4E46"/>
    <w:rsid w:val="00CA5E5B"/>
    <w:rsid w:val="00CA654B"/>
    <w:rsid w:val="00CA6F88"/>
    <w:rsid w:val="00CA7092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2B8"/>
    <w:rsid w:val="00CC15DE"/>
    <w:rsid w:val="00CC224A"/>
    <w:rsid w:val="00CC3C7A"/>
    <w:rsid w:val="00CC4132"/>
    <w:rsid w:val="00CC4645"/>
    <w:rsid w:val="00CC56CB"/>
    <w:rsid w:val="00CC5866"/>
    <w:rsid w:val="00CC653B"/>
    <w:rsid w:val="00CC735B"/>
    <w:rsid w:val="00CC78C7"/>
    <w:rsid w:val="00CC7BAA"/>
    <w:rsid w:val="00CD0BA8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0DF9"/>
    <w:rsid w:val="00CE1B38"/>
    <w:rsid w:val="00CE31BB"/>
    <w:rsid w:val="00CE4C53"/>
    <w:rsid w:val="00CE742E"/>
    <w:rsid w:val="00CF1E1A"/>
    <w:rsid w:val="00CF27B8"/>
    <w:rsid w:val="00CF2BB9"/>
    <w:rsid w:val="00CF3AA3"/>
    <w:rsid w:val="00CF4D95"/>
    <w:rsid w:val="00CF4DF3"/>
    <w:rsid w:val="00CF5E41"/>
    <w:rsid w:val="00CF6820"/>
    <w:rsid w:val="00CF73D9"/>
    <w:rsid w:val="00D004AD"/>
    <w:rsid w:val="00D011CA"/>
    <w:rsid w:val="00D01E54"/>
    <w:rsid w:val="00D020FC"/>
    <w:rsid w:val="00D03057"/>
    <w:rsid w:val="00D0378F"/>
    <w:rsid w:val="00D0507F"/>
    <w:rsid w:val="00D06125"/>
    <w:rsid w:val="00D06188"/>
    <w:rsid w:val="00D06948"/>
    <w:rsid w:val="00D10D18"/>
    <w:rsid w:val="00D12D1B"/>
    <w:rsid w:val="00D12DDB"/>
    <w:rsid w:val="00D158D1"/>
    <w:rsid w:val="00D17225"/>
    <w:rsid w:val="00D1769D"/>
    <w:rsid w:val="00D20234"/>
    <w:rsid w:val="00D21BD1"/>
    <w:rsid w:val="00D2210F"/>
    <w:rsid w:val="00D22B9C"/>
    <w:rsid w:val="00D24065"/>
    <w:rsid w:val="00D24C0D"/>
    <w:rsid w:val="00D25208"/>
    <w:rsid w:val="00D2739D"/>
    <w:rsid w:val="00D27618"/>
    <w:rsid w:val="00D30D19"/>
    <w:rsid w:val="00D31005"/>
    <w:rsid w:val="00D33A07"/>
    <w:rsid w:val="00D33BE3"/>
    <w:rsid w:val="00D35DEB"/>
    <w:rsid w:val="00D361BF"/>
    <w:rsid w:val="00D36C63"/>
    <w:rsid w:val="00D37918"/>
    <w:rsid w:val="00D3792D"/>
    <w:rsid w:val="00D43A08"/>
    <w:rsid w:val="00D44B00"/>
    <w:rsid w:val="00D44D37"/>
    <w:rsid w:val="00D4517A"/>
    <w:rsid w:val="00D4560A"/>
    <w:rsid w:val="00D47CAD"/>
    <w:rsid w:val="00D51036"/>
    <w:rsid w:val="00D51F0F"/>
    <w:rsid w:val="00D52FC5"/>
    <w:rsid w:val="00D55E47"/>
    <w:rsid w:val="00D60C67"/>
    <w:rsid w:val="00D6126D"/>
    <w:rsid w:val="00D619C2"/>
    <w:rsid w:val="00D62E19"/>
    <w:rsid w:val="00D62E33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FFA"/>
    <w:rsid w:val="00D83CD7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ED2"/>
    <w:rsid w:val="00D93832"/>
    <w:rsid w:val="00D93914"/>
    <w:rsid w:val="00D949E8"/>
    <w:rsid w:val="00D94AE4"/>
    <w:rsid w:val="00D96808"/>
    <w:rsid w:val="00D96D11"/>
    <w:rsid w:val="00DA29BD"/>
    <w:rsid w:val="00DA3D44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6578"/>
    <w:rsid w:val="00DB6AEF"/>
    <w:rsid w:val="00DB7358"/>
    <w:rsid w:val="00DB74A8"/>
    <w:rsid w:val="00DC045F"/>
    <w:rsid w:val="00DC056C"/>
    <w:rsid w:val="00DC18DA"/>
    <w:rsid w:val="00DC1BBD"/>
    <w:rsid w:val="00DC309B"/>
    <w:rsid w:val="00DC329D"/>
    <w:rsid w:val="00DC3ED9"/>
    <w:rsid w:val="00DC4DA2"/>
    <w:rsid w:val="00DC5261"/>
    <w:rsid w:val="00DC6A61"/>
    <w:rsid w:val="00DC75FA"/>
    <w:rsid w:val="00DC7C44"/>
    <w:rsid w:val="00DD18E1"/>
    <w:rsid w:val="00DD212B"/>
    <w:rsid w:val="00DD24D6"/>
    <w:rsid w:val="00DD3480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159B"/>
    <w:rsid w:val="00DF218F"/>
    <w:rsid w:val="00DF294B"/>
    <w:rsid w:val="00DF4645"/>
    <w:rsid w:val="00DF71B8"/>
    <w:rsid w:val="00DF7834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20D5B"/>
    <w:rsid w:val="00E223EE"/>
    <w:rsid w:val="00E2250E"/>
    <w:rsid w:val="00E2305F"/>
    <w:rsid w:val="00E241E2"/>
    <w:rsid w:val="00E24C00"/>
    <w:rsid w:val="00E26122"/>
    <w:rsid w:val="00E262F2"/>
    <w:rsid w:val="00E271EB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20AE"/>
    <w:rsid w:val="00E52D7A"/>
    <w:rsid w:val="00E540B3"/>
    <w:rsid w:val="00E5433E"/>
    <w:rsid w:val="00E54D39"/>
    <w:rsid w:val="00E55DA6"/>
    <w:rsid w:val="00E575B2"/>
    <w:rsid w:val="00E606C4"/>
    <w:rsid w:val="00E609A3"/>
    <w:rsid w:val="00E6247A"/>
    <w:rsid w:val="00E62835"/>
    <w:rsid w:val="00E62BC9"/>
    <w:rsid w:val="00E62D26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59B6"/>
    <w:rsid w:val="00E8654C"/>
    <w:rsid w:val="00E86809"/>
    <w:rsid w:val="00E86D6D"/>
    <w:rsid w:val="00E9103A"/>
    <w:rsid w:val="00E92208"/>
    <w:rsid w:val="00E9389B"/>
    <w:rsid w:val="00E93D02"/>
    <w:rsid w:val="00E94014"/>
    <w:rsid w:val="00E94277"/>
    <w:rsid w:val="00E9509D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0784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340C"/>
    <w:rsid w:val="00EC4A25"/>
    <w:rsid w:val="00EC61BE"/>
    <w:rsid w:val="00EC62F8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35F7"/>
    <w:rsid w:val="00ED40AC"/>
    <w:rsid w:val="00ED53CE"/>
    <w:rsid w:val="00ED6022"/>
    <w:rsid w:val="00ED6061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0E03"/>
    <w:rsid w:val="00EF612C"/>
    <w:rsid w:val="00EF7203"/>
    <w:rsid w:val="00EF7AA9"/>
    <w:rsid w:val="00F004D9"/>
    <w:rsid w:val="00F00DFE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5E63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5696"/>
    <w:rsid w:val="00F26EB7"/>
    <w:rsid w:val="00F275A1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B11"/>
    <w:rsid w:val="00F46F23"/>
    <w:rsid w:val="00F473BA"/>
    <w:rsid w:val="00F4749A"/>
    <w:rsid w:val="00F47CFC"/>
    <w:rsid w:val="00F521FD"/>
    <w:rsid w:val="00F52508"/>
    <w:rsid w:val="00F52DE9"/>
    <w:rsid w:val="00F54032"/>
    <w:rsid w:val="00F54A3D"/>
    <w:rsid w:val="00F54CB0"/>
    <w:rsid w:val="00F571A8"/>
    <w:rsid w:val="00F579CD"/>
    <w:rsid w:val="00F57A78"/>
    <w:rsid w:val="00F61301"/>
    <w:rsid w:val="00F61C8E"/>
    <w:rsid w:val="00F62A1D"/>
    <w:rsid w:val="00F633B4"/>
    <w:rsid w:val="00F653B8"/>
    <w:rsid w:val="00F66B03"/>
    <w:rsid w:val="00F673D2"/>
    <w:rsid w:val="00F701EF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D00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6321"/>
    <w:rsid w:val="00FA7493"/>
    <w:rsid w:val="00FB1AB2"/>
    <w:rsid w:val="00FB22A3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B7F1B"/>
    <w:rsid w:val="00FC1192"/>
    <w:rsid w:val="00FC1CD6"/>
    <w:rsid w:val="00FC26E3"/>
    <w:rsid w:val="00FC2F18"/>
    <w:rsid w:val="00FC371B"/>
    <w:rsid w:val="00FC4291"/>
    <w:rsid w:val="00FC4C5E"/>
    <w:rsid w:val="00FC7E40"/>
    <w:rsid w:val="00FD046D"/>
    <w:rsid w:val="00FD0A57"/>
    <w:rsid w:val="00FD0B21"/>
    <w:rsid w:val="00FD0C60"/>
    <w:rsid w:val="00FD1924"/>
    <w:rsid w:val="00FD1C59"/>
    <w:rsid w:val="00FD4FC8"/>
    <w:rsid w:val="00FD5CC7"/>
    <w:rsid w:val="00FD66F0"/>
    <w:rsid w:val="00FD6CD3"/>
    <w:rsid w:val="00FD6EDB"/>
    <w:rsid w:val="00FD7BD7"/>
    <w:rsid w:val="00FD7FF9"/>
    <w:rsid w:val="00FE106D"/>
    <w:rsid w:val="00FE1C0C"/>
    <w:rsid w:val="00FE251B"/>
    <w:rsid w:val="00FE278E"/>
    <w:rsid w:val="00FE328E"/>
    <w:rsid w:val="00FE329E"/>
    <w:rsid w:val="00FE40A6"/>
    <w:rsid w:val="00FE4BA9"/>
    <w:rsid w:val="00FE520E"/>
    <w:rsid w:val="00FE6595"/>
    <w:rsid w:val="00FE6612"/>
    <w:rsid w:val="00FE6DE6"/>
    <w:rsid w:val="00FF0428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9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9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3Char2">
    <w:name w:val="B3 Char2"/>
    <w:qFormat/>
    <w:rsid w:val="008E30DA"/>
    <w:rPr>
      <w:rFonts w:eastAsia="Times New Roman"/>
      <w:lang w:val="en-GB" w:eastAsia="ja-JP"/>
    </w:rPr>
  </w:style>
  <w:style w:type="paragraph" w:customStyle="1" w:styleId="References">
    <w:name w:val="References"/>
    <w:basedOn w:val="Normal"/>
    <w:rsid w:val="003C6BE7"/>
    <w:pPr>
      <w:numPr>
        <w:numId w:val="50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 w:cs="Times New Roman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77D6D-3FF1-4894-B697-81059B137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2024-03-28T02:19:00Z</dcterms:created>
  <dcterms:modified xsi:type="dcterms:W3CDTF">2024-04-05T06:39:00Z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